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AB45C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Meeting #</w:t>
      </w:r>
      <w:r w:rsidRPr="00AB45C7">
        <w:rPr>
          <w:rFonts w:ascii="Arial" w:eastAsia="MS Mincho" w:hAnsi="Arial" w:cs="Arial"/>
          <w:color w:val="000000" w:themeColor="text1"/>
          <w:sz w:val="20"/>
          <w:szCs w:val="20"/>
          <w:lang w:val="en-US" w:eastAsia="en-US"/>
        </w:rPr>
        <w:t xml:space="preserve"> </w:t>
      </w:r>
      <w:r w:rsidRPr="00AB45C7">
        <w:rPr>
          <w:rFonts w:ascii="Arial" w:eastAsia="MS Mincho" w:hAnsi="Arial" w:cs="Arial"/>
          <w:b/>
          <w:color w:val="000000" w:themeColor="text1"/>
          <w:sz w:val="24"/>
          <w:szCs w:val="24"/>
          <w:lang w:val="en-US" w:eastAsia="en-US"/>
        </w:rPr>
        <w:t>10</w:t>
      </w:r>
      <w:r w:rsidR="00937D51">
        <w:rPr>
          <w:rFonts w:ascii="Arial" w:eastAsiaTheme="minorEastAsia" w:hAnsi="Arial" w:cs="Arial" w:hint="eastAsia"/>
          <w:b/>
          <w:color w:val="000000" w:themeColor="text1"/>
          <w:sz w:val="24"/>
          <w:szCs w:val="24"/>
          <w:lang w:val="en-US"/>
        </w:rPr>
        <w:t>6</w:t>
      </w:r>
      <w:r w:rsidRPr="00AB45C7">
        <w:rPr>
          <w:rFonts w:ascii="Arial" w:eastAsiaTheme="minorEastAsia" w:hAnsi="Arial" w:cs="Arial"/>
          <w:b/>
          <w:color w:val="000000" w:themeColor="text1"/>
          <w:sz w:val="24"/>
          <w:szCs w:val="24"/>
          <w:lang w:val="en-US"/>
        </w:rPr>
        <w:t xml:space="preserve">                                                 </w:t>
      </w:r>
      <w:r w:rsidR="00C04B55" w:rsidRPr="00AB45C7">
        <w:rPr>
          <w:rFonts w:ascii="Arial" w:eastAsiaTheme="minorEastAsia" w:hAnsi="Arial" w:cs="Arial"/>
          <w:b/>
          <w:color w:val="000000" w:themeColor="text1"/>
          <w:sz w:val="24"/>
          <w:szCs w:val="24"/>
          <w:lang w:val="en-US"/>
        </w:rPr>
        <w:t xml:space="preserve">   </w:t>
      </w:r>
      <w:r w:rsidRPr="00AB45C7">
        <w:rPr>
          <w:rFonts w:ascii="Arial" w:eastAsiaTheme="minorEastAsia" w:hAnsi="Arial" w:cs="Arial"/>
          <w:b/>
          <w:color w:val="000000" w:themeColor="text1"/>
          <w:sz w:val="24"/>
          <w:szCs w:val="24"/>
          <w:lang w:val="en-US"/>
        </w:rPr>
        <w:t xml:space="preserve"> </w:t>
      </w:r>
      <w:r w:rsidR="00CB711D">
        <w:rPr>
          <w:rFonts w:ascii="Arial" w:hAnsi="Arial" w:cs="Arial" w:hint="eastAsia"/>
          <w:b/>
          <w:color w:val="000000" w:themeColor="text1"/>
          <w:sz w:val="24"/>
          <w:szCs w:val="24"/>
        </w:rPr>
        <w:t xml:space="preserve">  </w:t>
      </w:r>
      <w:del w:id="1" w:author="CATT" w:date="2023-02-23T15:41:00Z">
        <w:r w:rsidR="00CB711D" w:rsidDel="00CA7CC8">
          <w:rPr>
            <w:rFonts w:ascii="Arial" w:hAnsi="Arial" w:cs="Arial" w:hint="eastAsia"/>
            <w:b/>
            <w:color w:val="000000" w:themeColor="text1"/>
            <w:sz w:val="24"/>
            <w:szCs w:val="24"/>
          </w:rPr>
          <w:delText xml:space="preserve"> </w:delText>
        </w:r>
        <w:r w:rsidR="00CB711D" w:rsidRPr="004E44BB" w:rsidDel="00CA7CC8">
          <w:rPr>
            <w:rFonts w:ascii="Arial" w:hAnsi="Arial" w:cs="Arial"/>
            <w:b/>
            <w:color w:val="000000" w:themeColor="text1"/>
            <w:sz w:val="24"/>
            <w:szCs w:val="24"/>
          </w:rPr>
          <w:delText>R4-2300546</w:delText>
        </w:r>
      </w:del>
      <w:ins w:id="2" w:author="CATT" w:date="2023-02-23T15:41:00Z">
        <w:r w:rsidR="00CA7CC8">
          <w:rPr>
            <w:rFonts w:ascii="Arial" w:hAnsi="Arial" w:cs="Arial" w:hint="eastAsia"/>
            <w:b/>
            <w:color w:val="000000" w:themeColor="text1"/>
            <w:sz w:val="24"/>
            <w:szCs w:val="24"/>
          </w:rPr>
          <w:t>R4-</w:t>
        </w:r>
      </w:ins>
      <w:ins w:id="3" w:author="CATT" w:date="2023-03-01T18:57:00Z">
        <w:r w:rsidR="004D4CDD">
          <w:rPr>
            <w:rFonts w:ascii="Arial" w:hAnsi="Arial" w:cs="Arial" w:hint="eastAsia"/>
            <w:b/>
            <w:color w:val="000000" w:themeColor="text1"/>
            <w:sz w:val="24"/>
            <w:szCs w:val="24"/>
          </w:rPr>
          <w:t>2302892</w:t>
        </w:r>
      </w:ins>
      <w:bookmarkStart w:id="4" w:name="_GoBack"/>
      <w:bookmarkEnd w:id="4"/>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t>R4-22xxxxx</w:t>
      </w:r>
    </w:p>
    <w:p w:rsidR="00937D51" w:rsidRPr="00E13633" w:rsidRDefault="00937D51" w:rsidP="00937D5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E13633">
        <w:rPr>
          <w:rFonts w:cs="Arial"/>
          <w:sz w:val="24"/>
          <w:szCs w:val="24"/>
          <w:lang w:eastAsia="zh-CN"/>
        </w:rPr>
        <w:t>,</w:t>
      </w:r>
      <w:r>
        <w:rPr>
          <w:rFonts w:cs="Arial"/>
          <w:sz w:val="24"/>
          <w:szCs w:val="24"/>
          <w:lang w:eastAsia="zh-CN"/>
        </w:rPr>
        <w:t xml:space="preserve"> Greece,</w:t>
      </w:r>
      <w:r w:rsidRPr="00E13633">
        <w:rPr>
          <w:rFonts w:cs="Arial"/>
          <w:sz w:val="24"/>
          <w:szCs w:val="24"/>
          <w:lang w:eastAsia="zh-CN"/>
        </w:rPr>
        <w:t xml:space="preserve"> </w:t>
      </w:r>
      <w:r>
        <w:rPr>
          <w:rFonts w:cs="Arial"/>
          <w:sz w:val="24"/>
          <w:szCs w:val="24"/>
          <w:lang w:eastAsia="zh-CN"/>
        </w:rPr>
        <w:t>February 27</w:t>
      </w:r>
      <w:r w:rsidRPr="00E13633">
        <w:rPr>
          <w:rFonts w:cs="Arial"/>
          <w:sz w:val="24"/>
          <w:szCs w:val="24"/>
          <w:lang w:eastAsia="zh-CN"/>
        </w:rPr>
        <w:t xml:space="preserve"> – </w:t>
      </w:r>
      <w:r>
        <w:rPr>
          <w:rFonts w:cs="Arial"/>
          <w:sz w:val="24"/>
          <w:szCs w:val="24"/>
          <w:lang w:eastAsia="zh-CN"/>
        </w:rPr>
        <w:t>March 3</w:t>
      </w:r>
      <w:r w:rsidRPr="00E13633">
        <w:rPr>
          <w:rFonts w:cs="Arial"/>
          <w:sz w:val="24"/>
          <w:szCs w:val="24"/>
          <w:lang w:eastAsia="zh-CN"/>
        </w:rPr>
        <w:t xml:space="preserve">, </w:t>
      </w:r>
      <w:r w:rsidR="00241E5B" w:rsidRPr="00E13633">
        <w:rPr>
          <w:rFonts w:cs="Arial"/>
          <w:sz w:val="24"/>
          <w:szCs w:val="24"/>
          <w:lang w:eastAsia="zh-CN"/>
        </w:rPr>
        <w:t>202</w:t>
      </w:r>
      <w:r w:rsidR="00241E5B">
        <w:rPr>
          <w:rFonts w:cs="Arial" w:hint="eastAsia"/>
          <w:sz w:val="24"/>
          <w:szCs w:val="24"/>
          <w:lang w:eastAsia="zh-CN"/>
        </w:rPr>
        <w:t>3</w:t>
      </w:r>
    </w:p>
    <w:p w:rsidR="00A13C4C" w:rsidRPr="00937D51" w:rsidRDefault="00A13C4C" w:rsidP="000B7C0C">
      <w:pPr>
        <w:pStyle w:val="afb"/>
        <w:spacing w:before="120" w:after="0"/>
        <w:rPr>
          <w:color w:val="000000" w:themeColor="text1"/>
        </w:rPr>
      </w:pPr>
    </w:p>
    <w:p w:rsidR="00360188" w:rsidRPr="004E44BB" w:rsidRDefault="00A63EF1" w:rsidP="00360188">
      <w:pPr>
        <w:pStyle w:val="afb"/>
        <w:spacing w:before="0" w:after="0" w:line="360" w:lineRule="auto"/>
        <w:rPr>
          <w:rFonts w:ascii="Arial" w:hAnsi="Arial" w:cs="Arial"/>
          <w:color w:val="000000" w:themeColor="text1"/>
          <w:lang w:val="en-US"/>
        </w:rPr>
      </w:pPr>
      <w:r w:rsidRPr="004E44BB">
        <w:rPr>
          <w:rFonts w:ascii="Arial" w:hAnsi="Arial" w:cs="Arial"/>
          <w:color w:val="000000" w:themeColor="text1"/>
        </w:rPr>
        <w:t xml:space="preserve">Title: </w:t>
      </w:r>
      <w:r w:rsidRPr="004E44BB">
        <w:rPr>
          <w:rFonts w:ascii="Arial" w:hAnsi="Arial" w:cs="Arial"/>
          <w:b w:val="0"/>
          <w:color w:val="000000" w:themeColor="text1"/>
        </w:rPr>
        <w:tab/>
      </w:r>
      <w:r w:rsidR="005828BE" w:rsidRPr="004E44BB">
        <w:rPr>
          <w:rFonts w:ascii="Arial" w:hAnsi="Arial" w:cs="Arial"/>
          <w:color w:val="000000" w:themeColor="text1"/>
          <w:lang w:val="en-US"/>
        </w:rPr>
        <w:t xml:space="preserve">SBFD </w:t>
      </w:r>
      <w:r w:rsidR="00AA4980" w:rsidRPr="004E44BB">
        <w:rPr>
          <w:rFonts w:ascii="Arial" w:hAnsi="Arial" w:cs="Arial"/>
          <w:color w:val="000000" w:themeColor="text1"/>
          <w:lang w:val="en-US"/>
        </w:rPr>
        <w:t>adjacent</w:t>
      </w:r>
      <w:r w:rsidR="005828BE" w:rsidRPr="004E44BB">
        <w:rPr>
          <w:rFonts w:ascii="Arial" w:hAnsi="Arial" w:cs="Arial"/>
          <w:color w:val="000000" w:themeColor="text1"/>
          <w:lang w:val="en-US"/>
        </w:rPr>
        <w:t xml:space="preserve"> channel co-existence simulation results</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 xml:space="preserve">Source: </w:t>
      </w:r>
      <w:r w:rsidRPr="004E44BB">
        <w:rPr>
          <w:rFonts w:ascii="Arial" w:hAnsi="Arial" w:cs="Arial"/>
          <w:color w:val="000000" w:themeColor="text1"/>
        </w:rPr>
        <w:tab/>
      </w:r>
      <w:r w:rsidRPr="004E44BB">
        <w:rPr>
          <w:rFonts w:ascii="Arial" w:hAnsi="Arial" w:cs="Arial"/>
          <w:b w:val="0"/>
          <w:color w:val="000000" w:themeColor="text1"/>
        </w:rPr>
        <w:t>CATT</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Agenda item:</w:t>
      </w:r>
      <w:r w:rsidRPr="004E44BB">
        <w:rPr>
          <w:rFonts w:ascii="Arial" w:hAnsi="Arial" w:cs="Arial"/>
          <w:b w:val="0"/>
          <w:color w:val="000000" w:themeColor="text1"/>
        </w:rPr>
        <w:tab/>
      </w:r>
      <w:r w:rsidR="001703B4" w:rsidRPr="004E44BB">
        <w:rPr>
          <w:rFonts w:ascii="Arial" w:hAnsi="Arial" w:cs="Arial" w:hint="eastAsia"/>
          <w:b w:val="0"/>
          <w:color w:val="000000" w:themeColor="text1"/>
        </w:rPr>
        <w:t>9</w:t>
      </w:r>
      <w:r w:rsidR="00D16416" w:rsidRPr="004E44BB">
        <w:rPr>
          <w:rFonts w:ascii="Arial" w:hAnsi="Arial" w:cs="Arial"/>
          <w:b w:val="0"/>
          <w:color w:val="000000" w:themeColor="text1"/>
        </w:rPr>
        <w:t>.1</w:t>
      </w:r>
      <w:r w:rsidR="001703B4" w:rsidRPr="004E44BB">
        <w:rPr>
          <w:rFonts w:ascii="Arial" w:hAnsi="Arial" w:cs="Arial" w:hint="eastAsia"/>
          <w:b w:val="0"/>
          <w:color w:val="000000" w:themeColor="text1"/>
        </w:rPr>
        <w:t>9</w:t>
      </w:r>
      <w:r w:rsidR="00D16416" w:rsidRPr="004E44BB">
        <w:rPr>
          <w:rFonts w:ascii="Arial" w:hAnsi="Arial" w:cs="Arial"/>
          <w:b w:val="0"/>
          <w:color w:val="000000" w:themeColor="text1"/>
        </w:rPr>
        <w:t>.2</w:t>
      </w:r>
      <w:r w:rsidR="00846FBF" w:rsidRPr="004E44BB">
        <w:rPr>
          <w:rFonts w:ascii="Arial" w:hAnsi="Arial" w:cs="Arial"/>
          <w:b w:val="0"/>
          <w:color w:val="000000" w:themeColor="text1"/>
        </w:rPr>
        <w:t>.</w:t>
      </w:r>
      <w:r w:rsidR="005828BE" w:rsidRPr="004E44BB">
        <w:rPr>
          <w:rFonts w:ascii="Arial" w:hAnsi="Arial" w:cs="Arial" w:hint="eastAsia"/>
          <w:b w:val="0"/>
          <w:color w:val="000000" w:themeColor="text1"/>
        </w:rPr>
        <w:t>1</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5" w:name="DocumentFor"/>
      <w:bookmarkEnd w:id="5"/>
      <w:r w:rsidR="00633F4E" w:rsidRPr="00AB45C7">
        <w:rPr>
          <w:rFonts w:ascii="Arial" w:hAnsi="Arial" w:cs="Arial" w:hint="eastAsia"/>
          <w:b w:val="0"/>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4E44BB" w:rsidRDefault="00E9050B" w:rsidP="00FD6B01">
      <w:pPr>
        <w:spacing w:before="0" w:after="120"/>
        <w:jc w:val="left"/>
        <w:rPr>
          <w:color w:val="000000" w:themeColor="text1"/>
          <w:sz w:val="20"/>
        </w:rPr>
      </w:pPr>
      <w:r>
        <w:rPr>
          <w:rFonts w:hint="eastAsia"/>
          <w:color w:val="000000" w:themeColor="text1"/>
          <w:sz w:val="20"/>
          <w:lang w:val="en-US"/>
        </w:rPr>
        <w:t xml:space="preserve">This contribution provides the </w:t>
      </w:r>
      <w:r w:rsidR="00737062" w:rsidRPr="00737062">
        <w:rPr>
          <w:color w:val="000000" w:themeColor="text1"/>
          <w:sz w:val="20"/>
          <w:lang w:val="en-US"/>
        </w:rPr>
        <w:t>SBFD a</w:t>
      </w:r>
      <w:r w:rsidR="00AA4980">
        <w:rPr>
          <w:rFonts w:hint="eastAsia"/>
          <w:color w:val="000000" w:themeColor="text1"/>
          <w:sz w:val="20"/>
          <w:lang w:val="en-US"/>
        </w:rPr>
        <w:t>d</w:t>
      </w:r>
      <w:r w:rsidR="00737062" w:rsidRPr="00737062">
        <w:rPr>
          <w:color w:val="000000" w:themeColor="text1"/>
          <w:sz w:val="20"/>
          <w:lang w:val="en-US"/>
        </w:rPr>
        <w:t>jacent channel co-existence simulation</w:t>
      </w:r>
      <w:r w:rsidR="00737062" w:rsidRPr="0028751A">
        <w:rPr>
          <w:rFonts w:ascii="Arial" w:hAnsi="Arial" w:cs="Arial"/>
          <w:color w:val="000000" w:themeColor="text1"/>
          <w:lang w:val="en-US"/>
        </w:rPr>
        <w:t xml:space="preserve"> </w:t>
      </w:r>
      <w:r w:rsidR="00737062" w:rsidRPr="0028751A">
        <w:rPr>
          <w:color w:val="000000" w:themeColor="text1"/>
          <w:sz w:val="20"/>
          <w:lang w:val="en-US"/>
        </w:rPr>
        <w:t>results</w:t>
      </w:r>
      <w:r w:rsidRPr="0028751A">
        <w:rPr>
          <w:rFonts w:hint="eastAsia"/>
          <w:color w:val="000000" w:themeColor="text1"/>
          <w:sz w:val="20"/>
          <w:lang w:val="en-US"/>
        </w:rPr>
        <w:t xml:space="preserve"> from our com</w:t>
      </w:r>
      <w:r w:rsidR="00737062" w:rsidRPr="0028751A">
        <w:rPr>
          <w:rFonts w:hint="eastAsia"/>
          <w:color w:val="000000" w:themeColor="text1"/>
          <w:sz w:val="20"/>
          <w:lang w:val="en-US"/>
        </w:rPr>
        <w:t xml:space="preserve">pany. </w:t>
      </w:r>
      <w:r w:rsidR="00737062" w:rsidRPr="004E44BB">
        <w:rPr>
          <w:rFonts w:hint="eastAsia"/>
          <w:color w:val="000000" w:themeColor="text1"/>
          <w:sz w:val="20"/>
          <w:lang w:val="en-US"/>
        </w:rPr>
        <w:t>Simulation calibration</w:t>
      </w:r>
      <w:r w:rsidR="00F87DFD" w:rsidRPr="004E44BB">
        <w:rPr>
          <w:rFonts w:hint="eastAsia"/>
          <w:color w:val="000000" w:themeColor="text1"/>
          <w:sz w:val="20"/>
          <w:lang w:val="en-US"/>
        </w:rPr>
        <w:t xml:space="preserve"> will upload</w:t>
      </w:r>
      <w:r w:rsidR="00737062" w:rsidRPr="004E44BB">
        <w:rPr>
          <w:rFonts w:hint="eastAsia"/>
          <w:color w:val="000000" w:themeColor="text1"/>
          <w:sz w:val="20"/>
          <w:lang w:val="en-US"/>
        </w:rPr>
        <w:t xml:space="preserve"> before the meeting.</w:t>
      </w:r>
      <w:r w:rsidRPr="004E44BB">
        <w:rPr>
          <w:rFonts w:hint="eastAsia"/>
          <w:color w:val="000000" w:themeColor="text1"/>
          <w:sz w:val="20"/>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581646">
      <w:pPr>
        <w:pStyle w:val="2"/>
        <w:numPr>
          <w:ilvl w:val="1"/>
          <w:numId w:val="22"/>
        </w:numPr>
      </w:pPr>
      <w:r w:rsidRPr="00581646">
        <w:t>SBFD a</w:t>
      </w:r>
      <w:r w:rsidR="00AA4980">
        <w:rPr>
          <w:rFonts w:hint="eastAsia"/>
        </w:rPr>
        <w:t>d</w:t>
      </w:r>
      <w:r w:rsidRPr="00581646">
        <w:t xml:space="preserve">jacent channel co-existence simulation </w:t>
      </w:r>
      <w:r w:rsidRPr="00581646">
        <w:rPr>
          <w:rFonts w:hint="eastAsia"/>
        </w:rPr>
        <w:t>scenarios</w:t>
      </w:r>
    </w:p>
    <w:p w:rsidR="00590CC9" w:rsidRPr="001C2B04" w:rsidRDefault="001C2B04" w:rsidP="001C2B04">
      <w:pPr>
        <w:spacing w:before="0" w:after="120"/>
        <w:rPr>
          <w:color w:val="000000" w:themeColor="text1"/>
          <w:sz w:val="20"/>
          <w:lang w:val="en-US"/>
        </w:rPr>
      </w:pPr>
      <w:r w:rsidRPr="001C2B04">
        <w:rPr>
          <w:rFonts w:hint="eastAsia"/>
          <w:color w:val="000000" w:themeColor="text1"/>
          <w:sz w:val="20"/>
          <w:lang w:val="en-US"/>
        </w:rPr>
        <w:t xml:space="preserve">SBFD </w:t>
      </w:r>
      <w:r w:rsidRPr="001C2B04">
        <w:rPr>
          <w:color w:val="000000" w:themeColor="text1"/>
          <w:sz w:val="20"/>
          <w:lang w:val="en-US"/>
        </w:rPr>
        <w:t>adjacent</w:t>
      </w:r>
      <w:r w:rsidRPr="001C2B04">
        <w:rPr>
          <w:rFonts w:hint="eastAsia"/>
          <w:color w:val="000000" w:themeColor="text1"/>
          <w:sz w:val="20"/>
          <w:lang w:val="en-US"/>
        </w:rPr>
        <w:t xml:space="preserve"> channel </w:t>
      </w:r>
      <w:r w:rsidRPr="001C2B04">
        <w:rPr>
          <w:color w:val="000000" w:themeColor="text1"/>
          <w:sz w:val="20"/>
          <w:lang w:val="en-US"/>
        </w:rPr>
        <w:t>co-existence</w:t>
      </w:r>
      <w:r w:rsidRPr="001C2B04">
        <w:rPr>
          <w:rFonts w:hint="eastAsia"/>
          <w:color w:val="000000" w:themeColor="text1"/>
          <w:sz w:val="20"/>
          <w:lang w:val="en-US"/>
        </w:rPr>
        <w:t xml:space="preserve"> simulation calibration</w:t>
      </w:r>
      <w:r w:rsidR="00B33D49">
        <w:rPr>
          <w:rFonts w:hint="eastAsia"/>
          <w:color w:val="000000" w:themeColor="text1"/>
          <w:sz w:val="20"/>
          <w:lang w:val="en-US"/>
        </w:rPr>
        <w:t xml:space="preserve"> s</w:t>
      </w:r>
      <w:r w:rsidR="00B33D49" w:rsidRPr="002A4D2A">
        <w:rPr>
          <w:rFonts w:hint="eastAsia"/>
          <w:color w:val="000000" w:themeColor="text1"/>
          <w:sz w:val="20"/>
          <w:lang w:val="en-US"/>
        </w:rPr>
        <w:t>cenarios</w:t>
      </w:r>
      <w:r w:rsidRPr="001C2B04">
        <w:rPr>
          <w:rFonts w:hint="eastAsia"/>
          <w:color w:val="000000" w:themeColor="text1"/>
          <w:sz w:val="20"/>
          <w:lang w:val="en-US"/>
        </w:rPr>
        <w:t xml:space="preserve"> is specified in table 1</w:t>
      </w:r>
      <w:r>
        <w:rPr>
          <w:rFonts w:hint="eastAsia"/>
          <w:color w:val="000000" w:themeColor="text1"/>
          <w:sz w:val="20"/>
          <w:lang w:val="en-US"/>
        </w:rPr>
        <w:t>, SBFD is{DU}</w:t>
      </w:r>
      <w:r w:rsidRPr="001C2B04">
        <w:rPr>
          <w:color w:val="000000" w:themeColor="text1"/>
          <w:sz w:val="20"/>
          <w:lang w:val="en-US"/>
        </w:rPr>
        <w:t>subband configuration</w:t>
      </w:r>
      <w:r>
        <w:rPr>
          <w:rFonts w:hint="eastAsia"/>
          <w:color w:val="000000" w:themeColor="text1"/>
          <w:sz w:val="20"/>
          <w:lang w:val="en-US"/>
        </w:rPr>
        <w:t>.</w:t>
      </w:r>
    </w:p>
    <w:p w:rsidR="00C03E35" w:rsidRPr="00FC20A8" w:rsidRDefault="00C03E35" w:rsidP="00C03E35">
      <w:pPr>
        <w:jc w:val="center"/>
      </w:pPr>
      <w:r w:rsidRPr="00FC20A8">
        <w:t>T</w:t>
      </w:r>
      <w:r w:rsidRPr="00FC20A8">
        <w:rPr>
          <w:rFonts w:hint="eastAsia"/>
        </w:rPr>
        <w:t xml:space="preserve">able 1: SBFD </w:t>
      </w:r>
      <w:r w:rsidRPr="00FC20A8">
        <w:t>adjacent</w:t>
      </w:r>
      <w:r w:rsidRPr="00FC20A8">
        <w:rPr>
          <w:rFonts w:hint="eastAsia"/>
        </w:rPr>
        <w:t xml:space="preserve"> channel </w:t>
      </w:r>
      <w:r w:rsidRPr="00FC20A8">
        <w:t>co-existence</w:t>
      </w:r>
      <w:r w:rsidRPr="00FC20A8">
        <w:rPr>
          <w:rFonts w:hint="eastAsia"/>
        </w:rPr>
        <w:t xml:space="preserve"> </w:t>
      </w:r>
      <w:r w:rsidR="00E9050B" w:rsidRPr="00FC20A8">
        <w:rPr>
          <w:rFonts w:hint="eastAsia"/>
        </w:rPr>
        <w:t>simulation calibration</w:t>
      </w:r>
      <w:r w:rsidR="00C5027D" w:rsidRPr="00FC20A8">
        <w:rPr>
          <w:rFonts w:hint="eastAsia"/>
        </w:rPr>
        <w:t xml:space="preserve"> scenarios</w:t>
      </w:r>
    </w:p>
    <w:tbl>
      <w:tblPr>
        <w:tblW w:w="7978" w:type="dxa"/>
        <w:jc w:val="center"/>
        <w:tblInd w:w="1715" w:type="dxa"/>
        <w:tblLook w:val="04A0" w:firstRow="1" w:lastRow="0" w:firstColumn="1" w:lastColumn="0" w:noHBand="0" w:noVBand="1"/>
      </w:tblPr>
      <w:tblGrid>
        <w:gridCol w:w="3195"/>
        <w:gridCol w:w="4783"/>
      </w:tblGrid>
      <w:tr w:rsidR="00BA6586" w:rsidRPr="00C03E35" w:rsidTr="00BA6586">
        <w:trPr>
          <w:trHeight w:val="768"/>
          <w:jc w:val="center"/>
        </w:trPr>
        <w:tc>
          <w:tcPr>
            <w:tcW w:w="3195" w:type="dxa"/>
            <w:tcBorders>
              <w:top w:val="single" w:sz="4" w:space="0" w:color="auto"/>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SBFD Urban Macro UL</w:t>
            </w:r>
          </w:p>
        </w:tc>
        <w:tc>
          <w:tcPr>
            <w:tcW w:w="4783" w:type="dxa"/>
            <w:tcBorders>
              <w:top w:val="single" w:sz="4" w:space="0" w:color="auto"/>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2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SBFD Urban Macro DL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1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legacy TDD Urban Macro UL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NR TDD UL</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NR TDD UL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SBFD (DU)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Low</w:t>
            </w:r>
          </w:p>
        </w:tc>
      </w:tr>
      <w:tr w:rsidR="00BA6586" w:rsidRPr="00C03E35" w:rsidTr="00BA6586">
        <w:trPr>
          <w:trHeight w:val="729"/>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legacy TDD Urban Macro DL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NR TDD DL</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SBFD (DU)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1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FR2 SBFD Urban Macro UL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2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FR2 SBFD Urban Macro DL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1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FR2 legacy TDD Urban Macro UL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NR TDD UL</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NR TDD UL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SBFD (DU)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Low</w:t>
            </w:r>
          </w:p>
        </w:tc>
      </w:tr>
      <w:tr w:rsidR="00BA6586" w:rsidRPr="00C03E35" w:rsidTr="00BA6586">
        <w:trPr>
          <w:trHeight w:val="729"/>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C03E35" w:rsidRDefault="00BA6586" w:rsidP="00C03E35">
            <w:pPr>
              <w:overflowPunct/>
              <w:autoSpaceDE/>
              <w:autoSpaceDN/>
              <w:adjustRightInd/>
              <w:spacing w:before="0" w:after="0"/>
              <w:jc w:val="center"/>
              <w:textAlignment w:val="auto"/>
              <w:rPr>
                <w:rFonts w:eastAsia="等线"/>
                <w:color w:val="000000"/>
                <w:sz w:val="20"/>
                <w:szCs w:val="20"/>
                <w:lang w:val="en-US"/>
              </w:rPr>
            </w:pPr>
            <w:r w:rsidRPr="00C03E35">
              <w:rPr>
                <w:rFonts w:eastAsia="等线"/>
                <w:color w:val="000000"/>
                <w:sz w:val="20"/>
                <w:szCs w:val="20"/>
                <w:lang w:val="en-US"/>
              </w:rPr>
              <w:t>FR2 legacy TDD Urban Macro DL</w:t>
            </w:r>
          </w:p>
        </w:tc>
        <w:tc>
          <w:tcPr>
            <w:tcW w:w="4783" w:type="dxa"/>
            <w:tcBorders>
              <w:top w:val="nil"/>
              <w:left w:val="nil"/>
              <w:bottom w:val="single" w:sz="4" w:space="0" w:color="auto"/>
              <w:right w:val="single" w:sz="8" w:space="0" w:color="auto"/>
            </w:tcBorders>
            <w:shd w:val="clear" w:color="auto" w:fill="auto"/>
            <w:hideMark/>
          </w:tcPr>
          <w:p w:rsidR="00BA6586" w:rsidRPr="00C03E35" w:rsidRDefault="00BA6586" w:rsidP="00C03E35">
            <w:pPr>
              <w:overflowPunct/>
              <w:autoSpaceDE/>
              <w:autoSpaceDN/>
              <w:adjustRightInd/>
              <w:spacing w:before="0" w:after="0"/>
              <w:jc w:val="left"/>
              <w:textAlignment w:val="auto"/>
              <w:rPr>
                <w:rFonts w:eastAsia="等线"/>
                <w:color w:val="000000"/>
                <w:sz w:val="20"/>
                <w:szCs w:val="20"/>
                <w:lang w:val="en-US"/>
              </w:rPr>
            </w:pPr>
            <w:r w:rsidRPr="00C03E35">
              <w:rPr>
                <w:rFonts w:eastAsia="等线"/>
                <w:bCs/>
                <w:color w:val="000000"/>
                <w:sz w:val="20"/>
                <w:szCs w:val="20"/>
                <w:lang w:val="en-US"/>
              </w:rPr>
              <w:t>Victim</w:t>
            </w:r>
            <w:r w:rsidRPr="00C03E35">
              <w:rPr>
                <w:rFonts w:eastAsia="等线"/>
                <w:color w:val="000000"/>
                <w:sz w:val="20"/>
                <w:szCs w:val="20"/>
                <w:lang w:val="en-US"/>
              </w:rPr>
              <w:t>: NR TDD DL</w:t>
            </w:r>
            <w:r w:rsidRPr="00C03E35">
              <w:rPr>
                <w:rFonts w:eastAsia="等线"/>
                <w:color w:val="000000"/>
                <w:sz w:val="20"/>
                <w:szCs w:val="20"/>
                <w:lang w:val="en-US"/>
              </w:rPr>
              <w:br/>
            </w:r>
            <w:r w:rsidRPr="00C03E35">
              <w:rPr>
                <w:rFonts w:eastAsia="等线"/>
                <w:bCs/>
                <w:color w:val="000000"/>
                <w:sz w:val="20"/>
                <w:szCs w:val="20"/>
                <w:lang w:val="en-US"/>
              </w:rPr>
              <w:t>SINR baseline</w:t>
            </w:r>
            <w:r w:rsidRPr="00C03E35">
              <w:rPr>
                <w:rFonts w:eastAsia="等线"/>
                <w:color w:val="000000"/>
                <w:sz w:val="20"/>
                <w:szCs w:val="20"/>
                <w:lang w:val="en-US"/>
              </w:rPr>
              <w:t>: NR TDD DL in adjacent channel</w:t>
            </w:r>
            <w:r w:rsidRPr="00C03E35">
              <w:rPr>
                <w:rFonts w:eastAsia="等线"/>
                <w:color w:val="000000"/>
                <w:sz w:val="20"/>
                <w:szCs w:val="20"/>
                <w:lang w:val="en-US"/>
              </w:rPr>
              <w:br/>
            </w:r>
            <w:r w:rsidRPr="00C03E35">
              <w:rPr>
                <w:rFonts w:eastAsia="等线"/>
                <w:bCs/>
                <w:color w:val="000000"/>
                <w:sz w:val="20"/>
                <w:szCs w:val="20"/>
                <w:lang w:val="en-US"/>
              </w:rPr>
              <w:t>SINR with ACI</w:t>
            </w:r>
            <w:r w:rsidRPr="00C03E35">
              <w:rPr>
                <w:rFonts w:eastAsia="等线"/>
                <w:color w:val="000000"/>
                <w:sz w:val="20"/>
                <w:szCs w:val="20"/>
                <w:lang w:val="en-US"/>
              </w:rPr>
              <w:t>: SBFD (DU) in adjacent channel</w:t>
            </w:r>
            <w:r w:rsidRPr="00C03E35">
              <w:rPr>
                <w:rFonts w:eastAsia="等线"/>
                <w:color w:val="000000"/>
                <w:sz w:val="20"/>
                <w:szCs w:val="20"/>
                <w:lang w:val="en-US"/>
              </w:rPr>
              <w:br/>
            </w:r>
            <w:r w:rsidRPr="00C03E35">
              <w:rPr>
                <w:rFonts w:eastAsia="等线"/>
                <w:bCs/>
                <w:color w:val="000000"/>
                <w:sz w:val="20"/>
                <w:szCs w:val="20"/>
                <w:lang w:val="en-US"/>
              </w:rPr>
              <w:t>Priority</w:t>
            </w:r>
            <w:r w:rsidRPr="00C03E35">
              <w:rPr>
                <w:rFonts w:eastAsia="等线"/>
                <w:color w:val="000000"/>
                <w:sz w:val="20"/>
                <w:szCs w:val="20"/>
                <w:lang w:val="en-US"/>
              </w:rPr>
              <w:t>: High</w:t>
            </w:r>
          </w:p>
        </w:tc>
      </w:tr>
    </w:tbl>
    <w:p w:rsidR="00770CC6" w:rsidRPr="00770CC6" w:rsidRDefault="00770CC6" w:rsidP="00770CC6">
      <w:pPr>
        <w:pStyle w:val="2"/>
        <w:numPr>
          <w:ilvl w:val="1"/>
          <w:numId w:val="22"/>
        </w:numPr>
      </w:pPr>
      <w:r w:rsidRPr="00770CC6">
        <w:rPr>
          <w:rFonts w:hint="eastAsia"/>
        </w:rPr>
        <w:lastRenderedPageBreak/>
        <w:t>FR1</w:t>
      </w:r>
    </w:p>
    <w:p w:rsidR="00C03E35" w:rsidRDefault="00770CC6" w:rsidP="00770CC6">
      <w:pPr>
        <w:pStyle w:val="3"/>
      </w:pPr>
      <w:r>
        <w:rPr>
          <w:rFonts w:hint="eastAsia"/>
        </w:rPr>
        <w:t xml:space="preserve">2.2.1 </w:t>
      </w:r>
      <w:r w:rsidR="00581646" w:rsidRPr="00770CC6">
        <w:t>FR1 SBFD Urban Macro UL</w:t>
      </w:r>
    </w:p>
    <w:p w:rsidR="00CA7CC8" w:rsidRDefault="00CA7CC8" w:rsidP="00CA7CC8">
      <w:pPr>
        <w:jc w:val="center"/>
        <w:rPr>
          <w:ins w:id="6" w:author="CATT" w:date="2023-02-23T15:44:00Z"/>
        </w:rPr>
      </w:pPr>
      <w:ins w:id="7" w:author="CATT" w:date="2023-02-23T15:44:00Z">
        <w:r>
          <w:rPr>
            <w:rFonts w:hint="eastAsia"/>
          </w:rPr>
          <w:t>Table 2:</w:t>
        </w:r>
        <w:r w:rsidRPr="00B23AF1">
          <w:t xml:space="preserve"> FR1 SBFD Urban Macro </w:t>
        </w:r>
        <w:r>
          <w:rPr>
            <w:rFonts w:hint="eastAsia"/>
          </w:rPr>
          <w:t>U</w:t>
        </w:r>
        <w:r w:rsidRPr="00B23AF1">
          <w:t>L</w:t>
        </w:r>
        <w:r>
          <w:rPr>
            <w:rFonts w:hint="eastAsia"/>
          </w:rPr>
          <w:t xml:space="preserve"> SINR and Throughput</w:t>
        </w:r>
      </w:ins>
    </w:p>
    <w:tbl>
      <w:tblPr>
        <w:tblW w:w="9467" w:type="dxa"/>
        <w:tblInd w:w="93" w:type="dxa"/>
        <w:tblLook w:val="04A0" w:firstRow="1" w:lastRow="0" w:firstColumn="1" w:lastColumn="0" w:noHBand="0" w:noVBand="1"/>
      </w:tblPr>
      <w:tblGrid>
        <w:gridCol w:w="2850"/>
        <w:gridCol w:w="1134"/>
        <w:gridCol w:w="1134"/>
        <w:gridCol w:w="2127"/>
        <w:gridCol w:w="2222"/>
      </w:tblGrid>
      <w:tr w:rsidR="00CA7CC8" w:rsidRPr="00581658" w:rsidTr="00DE6C07">
        <w:trPr>
          <w:trHeight w:val="471"/>
          <w:ins w:id="8" w:author="CATT" w:date="2023-02-23T15:44:00Z"/>
        </w:trPr>
        <w:tc>
          <w:tcPr>
            <w:tcW w:w="946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9" w:author="CATT" w:date="2023-02-23T15:44:00Z"/>
                <w:rFonts w:ascii="等线" w:eastAsia="等线" w:hAnsi="等线" w:cs="宋体"/>
                <w:color w:val="000000"/>
                <w:sz w:val="22"/>
                <w:lang w:val="en-US"/>
              </w:rPr>
            </w:pPr>
            <w:ins w:id="10" w:author="CATT" w:date="2023-02-23T15:44:00Z">
              <w:r w:rsidRPr="00581658">
                <w:rPr>
                  <w:rFonts w:ascii="等线" w:eastAsia="等线" w:hAnsi="等线" w:cs="宋体" w:hint="eastAsia"/>
                  <w:color w:val="000000"/>
                  <w:sz w:val="22"/>
                  <w:lang w:val="en-US"/>
                </w:rPr>
                <w:t>FR1 SBFD Urban Macro UL</w:t>
              </w:r>
            </w:ins>
          </w:p>
        </w:tc>
      </w:tr>
      <w:tr w:rsidR="00CA7CC8" w:rsidRPr="00581658" w:rsidTr="00DE6C07">
        <w:trPr>
          <w:trHeight w:val="411"/>
          <w:ins w:id="11" w:author="CATT" w:date="2023-02-23T15:44:00Z"/>
        </w:trPr>
        <w:tc>
          <w:tcPr>
            <w:tcW w:w="2850" w:type="dxa"/>
            <w:tcBorders>
              <w:top w:val="nil"/>
              <w:left w:val="single" w:sz="4" w:space="0" w:color="auto"/>
              <w:bottom w:val="single" w:sz="4" w:space="0" w:color="auto"/>
              <w:right w:val="single" w:sz="4" w:space="0" w:color="auto"/>
            </w:tcBorders>
            <w:shd w:val="clear" w:color="auto" w:fill="auto"/>
            <w:noWrap/>
            <w:vAlign w:val="bottom"/>
            <w:hideMark/>
          </w:tcPr>
          <w:p w:rsidR="00CA7CC8" w:rsidRPr="00581658" w:rsidRDefault="00CA7CC8" w:rsidP="00DE6C07">
            <w:pPr>
              <w:overflowPunct/>
              <w:autoSpaceDE/>
              <w:autoSpaceDN/>
              <w:adjustRightInd/>
              <w:spacing w:before="0" w:after="0"/>
              <w:jc w:val="left"/>
              <w:textAlignment w:val="auto"/>
              <w:rPr>
                <w:ins w:id="12" w:author="CATT" w:date="2023-02-23T15:44:00Z"/>
                <w:rFonts w:ascii="等线" w:eastAsia="等线" w:hAnsi="等线" w:cs="宋体"/>
                <w:color w:val="000000"/>
                <w:sz w:val="22"/>
                <w:lang w:val="en-US"/>
              </w:rPr>
            </w:pPr>
            <w:ins w:id="13" w:author="CATT" w:date="2023-02-23T15:44:00Z">
              <w:r w:rsidRPr="00581658">
                <w:rPr>
                  <w:rFonts w:ascii="等线" w:eastAsia="等线" w:hAnsi="等线" w:cs="宋体" w:hint="eastAsia"/>
                  <w:color w:val="000000"/>
                  <w:sz w:val="22"/>
                  <w:lang w:val="en-US"/>
                </w:rPr>
                <w:t xml:space="preserve">　</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14" w:author="CATT" w:date="2023-02-23T15:44:00Z"/>
                <w:rFonts w:ascii="等线" w:eastAsia="等线" w:hAnsi="等线" w:cs="宋体"/>
                <w:color w:val="000000"/>
                <w:sz w:val="22"/>
                <w:lang w:val="en-US"/>
              </w:rPr>
            </w:pPr>
            <w:ins w:id="15" w:author="CATT" w:date="2023-02-23T15:44:00Z">
              <w:r w:rsidRPr="00581658">
                <w:rPr>
                  <w:rFonts w:ascii="等线" w:eastAsia="等线" w:hAnsi="等线" w:cs="宋体" w:hint="eastAsia"/>
                  <w:color w:val="000000"/>
                  <w:sz w:val="22"/>
                  <w:lang w:val="en-US"/>
                </w:rPr>
                <w:t>5% SINR</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16" w:author="CATT" w:date="2023-02-23T15:44:00Z"/>
                <w:rFonts w:ascii="等线" w:eastAsia="等线" w:hAnsi="等线" w:cs="宋体"/>
                <w:color w:val="000000"/>
                <w:sz w:val="22"/>
                <w:lang w:val="en-US"/>
              </w:rPr>
            </w:pPr>
            <w:ins w:id="17" w:author="CATT" w:date="2023-02-23T15:44:00Z">
              <w:r w:rsidRPr="00581658">
                <w:rPr>
                  <w:rFonts w:ascii="等线" w:eastAsia="等线" w:hAnsi="等线" w:cs="宋体" w:hint="eastAsia"/>
                  <w:color w:val="000000"/>
                  <w:sz w:val="22"/>
                  <w:lang w:val="en-US"/>
                </w:rPr>
                <w:t>50% SINR</w:t>
              </w:r>
            </w:ins>
          </w:p>
        </w:tc>
        <w:tc>
          <w:tcPr>
            <w:tcW w:w="2127"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18" w:author="CATT" w:date="2023-02-23T15:44:00Z"/>
                <w:rFonts w:ascii="等线" w:eastAsia="等线" w:hAnsi="等线" w:cs="宋体"/>
                <w:color w:val="000000"/>
                <w:sz w:val="22"/>
                <w:lang w:val="en-US"/>
              </w:rPr>
            </w:pPr>
            <w:ins w:id="19" w:author="CATT" w:date="2023-02-23T15:44:00Z">
              <w:r w:rsidRPr="00581658">
                <w:rPr>
                  <w:rFonts w:ascii="等线" w:eastAsia="等线" w:hAnsi="等线" w:cs="宋体" w:hint="eastAsia"/>
                  <w:color w:val="000000"/>
                  <w:sz w:val="22"/>
                  <w:lang w:val="en-US"/>
                </w:rPr>
                <w:t>5% thr (bps/Hz)</w:t>
              </w:r>
            </w:ins>
          </w:p>
        </w:tc>
        <w:tc>
          <w:tcPr>
            <w:tcW w:w="2222"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20" w:author="CATT" w:date="2023-02-23T15:44:00Z"/>
                <w:rFonts w:ascii="等线" w:eastAsia="等线" w:hAnsi="等线" w:cs="宋体"/>
                <w:color w:val="000000"/>
                <w:sz w:val="22"/>
                <w:lang w:val="en-US"/>
              </w:rPr>
            </w:pPr>
            <w:ins w:id="21" w:author="CATT" w:date="2023-02-23T15:44:00Z">
              <w:r w:rsidRPr="00581658">
                <w:rPr>
                  <w:rFonts w:ascii="等线" w:eastAsia="等线" w:hAnsi="等线" w:cs="宋体" w:hint="eastAsia"/>
                  <w:color w:val="000000"/>
                  <w:sz w:val="22"/>
                  <w:lang w:val="en-US"/>
                </w:rPr>
                <w:t>50% thr (bps/Hz)</w:t>
              </w:r>
            </w:ins>
          </w:p>
        </w:tc>
      </w:tr>
      <w:tr w:rsidR="00CA7CC8" w:rsidRPr="00581658" w:rsidTr="00DE6C07">
        <w:trPr>
          <w:trHeight w:val="417"/>
          <w:ins w:id="22" w:author="CATT" w:date="2023-02-23T15:44:00Z"/>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left"/>
              <w:textAlignment w:val="auto"/>
              <w:rPr>
                <w:ins w:id="23" w:author="CATT" w:date="2023-02-23T15:44:00Z"/>
                <w:rFonts w:ascii="等线" w:eastAsia="等线" w:hAnsi="等线" w:cs="宋体"/>
                <w:color w:val="000000"/>
                <w:sz w:val="22"/>
                <w:lang w:val="en-US"/>
              </w:rPr>
            </w:pPr>
            <w:ins w:id="24" w:author="CATT" w:date="2023-02-23T15:44:00Z">
              <w:r w:rsidRPr="00581658">
                <w:rPr>
                  <w:rFonts w:ascii="等线" w:eastAsia="等线" w:hAnsi="等线" w:cs="宋体" w:hint="eastAsia"/>
                  <w:color w:val="000000"/>
                  <w:sz w:val="22"/>
                  <w:lang w:val="en-US"/>
                </w:rPr>
                <w:t>Baseline</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25" w:author="CATT" w:date="2023-02-23T15:44:00Z"/>
                <w:rFonts w:ascii="等线" w:eastAsia="等线" w:hAnsi="等线" w:cs="宋体"/>
                <w:color w:val="000000"/>
                <w:sz w:val="22"/>
                <w:lang w:val="en-US"/>
              </w:rPr>
            </w:pPr>
            <w:ins w:id="26" w:author="CATT" w:date="2023-02-23T15:44:00Z">
              <w:r w:rsidRPr="00581658">
                <w:rPr>
                  <w:rFonts w:ascii="等线" w:eastAsia="等线" w:hAnsi="等线" w:cs="宋体" w:hint="eastAsia"/>
                  <w:color w:val="000000"/>
                  <w:sz w:val="22"/>
                  <w:lang w:val="en-US"/>
                </w:rPr>
                <w:t>-12.2</w:t>
              </w:r>
              <w:r>
                <w:rPr>
                  <w:rFonts w:ascii="等线" w:eastAsia="等线" w:hAnsi="等线" w:cs="宋体" w:hint="eastAsia"/>
                  <w:color w:val="000000"/>
                  <w:sz w:val="22"/>
                  <w:lang w:val="en-US"/>
                </w:rPr>
                <w:t>0</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27" w:author="CATT" w:date="2023-02-23T15:44:00Z"/>
                <w:rFonts w:ascii="等线" w:eastAsia="等线" w:hAnsi="等线" w:cs="宋体"/>
                <w:color w:val="000000"/>
                <w:sz w:val="22"/>
                <w:lang w:val="en-US"/>
              </w:rPr>
            </w:pPr>
            <w:ins w:id="28" w:author="CATT" w:date="2023-02-23T15:44:00Z">
              <w:r w:rsidRPr="00581658">
                <w:rPr>
                  <w:rFonts w:ascii="等线" w:eastAsia="等线" w:hAnsi="等线" w:cs="宋体" w:hint="eastAsia"/>
                  <w:color w:val="000000"/>
                  <w:sz w:val="22"/>
                  <w:lang w:val="en-US"/>
                </w:rPr>
                <w:t>12.04</w:t>
              </w:r>
            </w:ins>
          </w:p>
        </w:tc>
        <w:tc>
          <w:tcPr>
            <w:tcW w:w="2127"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29" w:author="CATT" w:date="2023-02-23T15:44:00Z"/>
                <w:rFonts w:ascii="等线" w:eastAsia="等线" w:hAnsi="等线" w:cs="宋体"/>
                <w:color w:val="000000"/>
                <w:sz w:val="22"/>
                <w:lang w:val="en-US"/>
              </w:rPr>
            </w:pPr>
            <w:ins w:id="30" w:author="CATT" w:date="2023-02-23T15:44:00Z">
              <w:r w:rsidRPr="00581658">
                <w:rPr>
                  <w:rFonts w:ascii="等线" w:eastAsia="等线" w:hAnsi="等线" w:cs="宋体" w:hint="eastAsia"/>
                  <w:color w:val="000000"/>
                  <w:sz w:val="22"/>
                  <w:lang w:val="en-US"/>
                </w:rPr>
                <w:t>0</w:t>
              </w:r>
            </w:ins>
          </w:p>
        </w:tc>
        <w:tc>
          <w:tcPr>
            <w:tcW w:w="2222"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31" w:author="CATT" w:date="2023-02-23T15:44:00Z"/>
                <w:rFonts w:ascii="等线" w:eastAsia="等线" w:hAnsi="等线" w:cs="宋体"/>
                <w:color w:val="000000"/>
                <w:sz w:val="22"/>
                <w:lang w:val="en-US"/>
              </w:rPr>
            </w:pPr>
            <w:ins w:id="32" w:author="CATT" w:date="2023-02-23T15:44:00Z">
              <w:r w:rsidRPr="00581658">
                <w:rPr>
                  <w:rFonts w:ascii="等线" w:eastAsia="等线" w:hAnsi="等线" w:cs="宋体" w:hint="eastAsia"/>
                  <w:color w:val="000000"/>
                  <w:sz w:val="22"/>
                  <w:lang w:val="en-US"/>
                </w:rPr>
                <w:t>1.63</w:t>
              </w:r>
            </w:ins>
          </w:p>
        </w:tc>
      </w:tr>
      <w:tr w:rsidR="00CA7CC8" w:rsidRPr="00581658" w:rsidTr="00DE6C07">
        <w:trPr>
          <w:trHeight w:val="409"/>
          <w:ins w:id="33" w:author="CATT" w:date="2023-02-23T15:44:00Z"/>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left"/>
              <w:textAlignment w:val="auto"/>
              <w:rPr>
                <w:ins w:id="34" w:author="CATT" w:date="2023-02-23T15:44:00Z"/>
                <w:rFonts w:ascii="等线" w:eastAsia="等线" w:hAnsi="等线" w:cs="宋体"/>
                <w:color w:val="000000"/>
                <w:sz w:val="22"/>
                <w:lang w:val="en-US"/>
              </w:rPr>
            </w:pPr>
            <w:ins w:id="35" w:author="CATT" w:date="2023-02-23T15:44:00Z">
              <w:r w:rsidRPr="00581658">
                <w:rPr>
                  <w:rFonts w:ascii="等线" w:eastAsia="等线" w:hAnsi="等线" w:cs="宋体" w:hint="eastAsia"/>
                  <w:color w:val="000000"/>
                  <w:sz w:val="22"/>
                  <w:lang w:val="en-US"/>
                </w:rPr>
                <w:t>Baseline + ACI</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36" w:author="CATT" w:date="2023-02-23T15:44:00Z"/>
                <w:rFonts w:ascii="等线" w:eastAsia="等线" w:hAnsi="等线" w:cs="宋体"/>
                <w:color w:val="000000"/>
                <w:sz w:val="22"/>
                <w:lang w:val="en-US"/>
              </w:rPr>
            </w:pPr>
            <w:ins w:id="37" w:author="CATT" w:date="2023-02-23T15:44:00Z">
              <w:r w:rsidRPr="00581658">
                <w:rPr>
                  <w:rFonts w:ascii="等线" w:eastAsia="等线" w:hAnsi="等线" w:cs="宋体" w:hint="eastAsia"/>
                  <w:color w:val="000000"/>
                  <w:sz w:val="22"/>
                  <w:lang w:val="en-US"/>
                </w:rPr>
                <w:t>-13.17</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38" w:author="CATT" w:date="2023-02-23T15:44:00Z"/>
                <w:rFonts w:ascii="等线" w:eastAsia="等线" w:hAnsi="等线" w:cs="宋体"/>
                <w:color w:val="000000"/>
                <w:sz w:val="22"/>
                <w:lang w:val="en-US"/>
              </w:rPr>
            </w:pPr>
            <w:ins w:id="39" w:author="CATT" w:date="2023-02-23T15:44:00Z">
              <w:r w:rsidRPr="00581658">
                <w:rPr>
                  <w:rFonts w:ascii="等线" w:eastAsia="等线" w:hAnsi="等线" w:cs="宋体" w:hint="eastAsia"/>
                  <w:color w:val="000000"/>
                  <w:sz w:val="22"/>
                  <w:lang w:val="en-US"/>
                </w:rPr>
                <w:t>11.33</w:t>
              </w:r>
            </w:ins>
          </w:p>
        </w:tc>
        <w:tc>
          <w:tcPr>
            <w:tcW w:w="2127"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40" w:author="CATT" w:date="2023-02-23T15:44:00Z"/>
                <w:rFonts w:ascii="等线" w:eastAsia="等线" w:hAnsi="等线" w:cs="宋体"/>
                <w:color w:val="000000"/>
                <w:sz w:val="22"/>
                <w:lang w:val="en-US"/>
              </w:rPr>
            </w:pPr>
            <w:ins w:id="41" w:author="CATT" w:date="2023-02-23T15:44:00Z">
              <w:r w:rsidRPr="00581658">
                <w:rPr>
                  <w:rFonts w:ascii="等线" w:eastAsia="等线" w:hAnsi="等线" w:cs="宋体" w:hint="eastAsia"/>
                  <w:color w:val="000000"/>
                  <w:sz w:val="22"/>
                  <w:lang w:val="en-US"/>
                </w:rPr>
                <w:t>0</w:t>
              </w:r>
            </w:ins>
          </w:p>
        </w:tc>
        <w:tc>
          <w:tcPr>
            <w:tcW w:w="2222"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42" w:author="CATT" w:date="2023-02-23T15:44:00Z"/>
                <w:rFonts w:ascii="等线" w:eastAsia="等线" w:hAnsi="等线" w:cs="宋体"/>
                <w:color w:val="000000"/>
                <w:sz w:val="22"/>
                <w:lang w:val="en-US"/>
              </w:rPr>
            </w:pPr>
            <w:ins w:id="43" w:author="CATT" w:date="2023-02-23T15:44:00Z">
              <w:r w:rsidRPr="00581658">
                <w:rPr>
                  <w:rFonts w:ascii="等线" w:eastAsia="等线" w:hAnsi="等线" w:cs="宋体" w:hint="eastAsia"/>
                  <w:color w:val="000000"/>
                  <w:sz w:val="22"/>
                  <w:lang w:val="en-US"/>
                </w:rPr>
                <w:t>1.55</w:t>
              </w:r>
            </w:ins>
          </w:p>
        </w:tc>
      </w:tr>
      <w:tr w:rsidR="00CA7CC8" w:rsidRPr="00581658" w:rsidTr="00DE6C07">
        <w:trPr>
          <w:trHeight w:val="539"/>
          <w:ins w:id="44" w:author="CATT" w:date="2023-02-23T15:44:00Z"/>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CA7CC8" w:rsidRPr="00581658" w:rsidRDefault="00CA7CC8" w:rsidP="00DE6C07">
            <w:pPr>
              <w:overflowPunct/>
              <w:autoSpaceDE/>
              <w:autoSpaceDN/>
              <w:adjustRightInd/>
              <w:spacing w:before="0" w:after="0"/>
              <w:jc w:val="left"/>
              <w:textAlignment w:val="auto"/>
              <w:rPr>
                <w:ins w:id="45" w:author="CATT" w:date="2023-02-23T15:44:00Z"/>
                <w:rFonts w:ascii="等线" w:eastAsia="等线" w:hAnsi="等线" w:cs="宋体"/>
                <w:color w:val="000000"/>
                <w:sz w:val="22"/>
                <w:lang w:val="en-US"/>
              </w:rPr>
            </w:pPr>
            <w:ins w:id="46" w:author="CATT" w:date="2023-02-23T15:44: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7D400E" w:rsidRDefault="00CA7CC8" w:rsidP="00DE6C07">
            <w:pPr>
              <w:overflowPunct/>
              <w:autoSpaceDE/>
              <w:autoSpaceDN/>
              <w:adjustRightInd/>
              <w:spacing w:before="0" w:after="0"/>
              <w:jc w:val="center"/>
              <w:textAlignment w:val="auto"/>
              <w:rPr>
                <w:ins w:id="47" w:author="CATT" w:date="2023-02-23T15:44:00Z"/>
                <w:rFonts w:ascii="等线" w:eastAsia="等线" w:hAnsi="等线" w:cs="宋体"/>
                <w:color w:val="000000"/>
                <w:sz w:val="22"/>
                <w:lang w:val="en-US"/>
              </w:rPr>
            </w:pPr>
            <w:ins w:id="48" w:author="CATT" w:date="2023-02-23T15:44:00Z">
              <w:r w:rsidRPr="007D400E">
                <w:rPr>
                  <w:rFonts w:ascii="等线" w:eastAsia="等线" w:hAnsi="等线" w:cs="宋体" w:hint="eastAsia"/>
                  <w:color w:val="000000"/>
                  <w:sz w:val="22"/>
                  <w:lang w:val="en-US"/>
                </w:rPr>
                <w:t>____</w:t>
              </w:r>
            </w:ins>
          </w:p>
        </w:tc>
        <w:tc>
          <w:tcPr>
            <w:tcW w:w="1134" w:type="dxa"/>
            <w:tcBorders>
              <w:top w:val="nil"/>
              <w:left w:val="nil"/>
              <w:bottom w:val="single" w:sz="4" w:space="0" w:color="auto"/>
              <w:right w:val="single" w:sz="4" w:space="0" w:color="auto"/>
            </w:tcBorders>
            <w:shd w:val="clear" w:color="auto" w:fill="auto"/>
            <w:noWrap/>
            <w:vAlign w:val="center"/>
            <w:hideMark/>
          </w:tcPr>
          <w:p w:rsidR="00CA7CC8" w:rsidRPr="007D400E" w:rsidRDefault="00CA7CC8" w:rsidP="00DE6C07">
            <w:pPr>
              <w:overflowPunct/>
              <w:autoSpaceDE/>
              <w:autoSpaceDN/>
              <w:adjustRightInd/>
              <w:spacing w:before="0" w:after="0"/>
              <w:jc w:val="center"/>
              <w:textAlignment w:val="auto"/>
              <w:rPr>
                <w:ins w:id="49" w:author="CATT" w:date="2023-02-23T15:44:00Z"/>
                <w:rFonts w:ascii="等线" w:eastAsia="等线" w:hAnsi="等线" w:cs="宋体"/>
                <w:color w:val="000000"/>
                <w:sz w:val="22"/>
                <w:lang w:val="en-US"/>
              </w:rPr>
            </w:pPr>
            <w:ins w:id="50" w:author="CATT" w:date="2023-02-23T15:44:00Z">
              <w:r w:rsidRPr="007D400E">
                <w:rPr>
                  <w:rFonts w:ascii="等线" w:eastAsia="等线" w:hAnsi="等线" w:cs="宋体" w:hint="eastAsia"/>
                  <w:color w:val="000000"/>
                  <w:sz w:val="22"/>
                  <w:lang w:val="en-US"/>
                </w:rPr>
                <w:t>____</w:t>
              </w:r>
            </w:ins>
          </w:p>
        </w:tc>
        <w:tc>
          <w:tcPr>
            <w:tcW w:w="2127"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51" w:author="CATT" w:date="2023-02-23T15:44:00Z"/>
                <w:rFonts w:ascii="等线" w:eastAsia="等线" w:hAnsi="等线" w:cs="宋体"/>
                <w:color w:val="000000"/>
                <w:sz w:val="22"/>
                <w:lang w:val="en-US"/>
              </w:rPr>
            </w:pPr>
            <w:ins w:id="52" w:author="CATT" w:date="2023-02-23T15:44:00Z">
              <w:r>
                <w:rPr>
                  <w:rFonts w:ascii="等线" w:eastAsia="等线" w:hAnsi="等线" w:cs="宋体" w:hint="eastAsia"/>
                  <w:color w:val="000000"/>
                  <w:sz w:val="22"/>
                  <w:lang w:val="en-US"/>
                </w:rPr>
                <w:t>0</w:t>
              </w:r>
            </w:ins>
          </w:p>
        </w:tc>
        <w:tc>
          <w:tcPr>
            <w:tcW w:w="2222" w:type="dxa"/>
            <w:tcBorders>
              <w:top w:val="nil"/>
              <w:left w:val="nil"/>
              <w:bottom w:val="single" w:sz="4" w:space="0" w:color="auto"/>
              <w:right w:val="single" w:sz="4" w:space="0" w:color="auto"/>
            </w:tcBorders>
            <w:shd w:val="clear" w:color="auto" w:fill="auto"/>
            <w:noWrap/>
            <w:vAlign w:val="center"/>
            <w:hideMark/>
          </w:tcPr>
          <w:p w:rsidR="00CA7CC8" w:rsidRPr="00581658" w:rsidRDefault="00CA7CC8" w:rsidP="00DE6C07">
            <w:pPr>
              <w:overflowPunct/>
              <w:autoSpaceDE/>
              <w:autoSpaceDN/>
              <w:adjustRightInd/>
              <w:spacing w:before="0" w:after="0"/>
              <w:jc w:val="center"/>
              <w:textAlignment w:val="auto"/>
              <w:rPr>
                <w:ins w:id="53" w:author="CATT" w:date="2023-02-23T15:44:00Z"/>
                <w:rFonts w:ascii="等线" w:eastAsia="等线" w:hAnsi="等线" w:cs="宋体"/>
                <w:color w:val="000000"/>
                <w:sz w:val="22"/>
                <w:lang w:val="en-US"/>
              </w:rPr>
            </w:pPr>
            <w:ins w:id="54" w:author="CATT" w:date="2023-02-23T15:44:00Z">
              <w:r w:rsidRPr="00581658">
                <w:rPr>
                  <w:rFonts w:ascii="等线" w:eastAsia="等线" w:hAnsi="等线" w:cs="宋体" w:hint="eastAsia"/>
                  <w:color w:val="000000"/>
                  <w:sz w:val="22"/>
                  <w:lang w:val="en-US"/>
                </w:rPr>
                <w:t>0.049</w:t>
              </w:r>
              <w:r>
                <w:rPr>
                  <w:rFonts w:ascii="等线" w:eastAsia="等线" w:hAnsi="等线" w:cs="宋体" w:hint="eastAsia"/>
                  <w:color w:val="000000"/>
                  <w:sz w:val="22"/>
                  <w:lang w:val="en-US"/>
                </w:rPr>
                <w:t>1</w:t>
              </w:r>
            </w:ins>
          </w:p>
        </w:tc>
      </w:tr>
    </w:tbl>
    <w:p w:rsidR="00CA7CC8" w:rsidRDefault="00CA7CC8" w:rsidP="00CA7CC8">
      <w:pPr>
        <w:rPr>
          <w:ins w:id="55" w:author="CATT" w:date="2023-02-23T15:44:00Z"/>
        </w:rPr>
      </w:pPr>
      <w:ins w:id="56" w:author="CATT" w:date="2023-02-23T15:44:00Z">
        <w:r w:rsidRPr="00CC2008">
          <w:rPr>
            <w:noProof/>
            <w:lang w:val="en-US"/>
          </w:rPr>
          <w:drawing>
            <wp:inline distT="0" distB="0" distL="0" distR="0" wp14:anchorId="2CA335BB" wp14:editId="0C510FFE">
              <wp:extent cx="2999433" cy="163788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07655" cy="1642372"/>
                      </a:xfrm>
                      <a:prstGeom prst="rect">
                        <a:avLst/>
                      </a:prstGeom>
                    </pic:spPr>
                  </pic:pic>
                </a:graphicData>
              </a:graphic>
            </wp:inline>
          </w:drawing>
        </w:r>
        <w:r w:rsidRPr="00CC2008">
          <w:rPr>
            <w:noProof/>
            <w:lang w:val="en-US"/>
          </w:rPr>
          <w:drawing>
            <wp:inline distT="0" distB="0" distL="0" distR="0" wp14:anchorId="1CDF3A93" wp14:editId="3AD6CED4">
              <wp:extent cx="2728128" cy="165295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28128" cy="1652954"/>
                      </a:xfrm>
                      <a:prstGeom prst="rect">
                        <a:avLst/>
                      </a:prstGeom>
                    </pic:spPr>
                  </pic:pic>
                </a:graphicData>
              </a:graphic>
            </wp:inline>
          </w:drawing>
        </w:r>
      </w:ins>
    </w:p>
    <w:p w:rsidR="00CA7CC8" w:rsidRDefault="00CA7CC8" w:rsidP="00CA7CC8">
      <w:pPr>
        <w:jc w:val="center"/>
        <w:rPr>
          <w:ins w:id="57" w:author="CATT" w:date="2023-02-23T15:44:00Z"/>
        </w:rPr>
      </w:pPr>
      <w:ins w:id="58" w:author="CATT" w:date="2023-02-23T15:44:00Z">
        <w:r w:rsidRPr="00AB45C7">
          <w:t>F</w:t>
        </w:r>
        <w:r w:rsidRPr="00AB45C7">
          <w:rPr>
            <w:rFonts w:hint="eastAsia"/>
          </w:rPr>
          <w:t>igure</w:t>
        </w:r>
        <w:r>
          <w:rPr>
            <w:rFonts w:hint="eastAsia"/>
          </w:rPr>
          <w:t>1</w:t>
        </w:r>
        <w:r w:rsidRPr="00AB45C7">
          <w:rPr>
            <w:rFonts w:hint="eastAsia"/>
          </w:rPr>
          <w:t xml:space="preserve">: </w:t>
        </w:r>
        <w:r w:rsidRPr="00B23AF1">
          <w:t xml:space="preserve">FR1 SBFD Urban Macro </w:t>
        </w:r>
        <w:r>
          <w:rPr>
            <w:rFonts w:hint="eastAsia"/>
          </w:rPr>
          <w:t>U</w:t>
        </w:r>
        <w:r w:rsidRPr="00B23AF1">
          <w:t>L</w:t>
        </w:r>
        <w:r>
          <w:rPr>
            <w:rFonts w:hint="eastAsia"/>
          </w:rPr>
          <w:t xml:space="preserve"> SINR and Throughput</w:t>
        </w:r>
      </w:ins>
    </w:p>
    <w:p w:rsidR="00CA7CC8" w:rsidRDefault="00CA7CC8" w:rsidP="00CA7CC8">
      <w:pPr>
        <w:rPr>
          <w:ins w:id="59" w:author="CATT" w:date="2023-02-23T15:44:00Z"/>
        </w:rPr>
      </w:pPr>
      <w:ins w:id="60" w:author="CATT" w:date="2023-02-23T15:44:00Z">
        <w:r w:rsidRPr="00B674EC">
          <w:rPr>
            <w:rFonts w:hint="eastAsia"/>
          </w:rPr>
          <w:t xml:space="preserve">The simulation </w:t>
        </w:r>
        <w:r>
          <w:rPr>
            <w:rFonts w:hint="eastAsia"/>
          </w:rPr>
          <w:t xml:space="preserve">results show 50% throughput </w:t>
        </w:r>
        <w:r>
          <w:t>degrades</w:t>
        </w:r>
        <w:r>
          <w:rPr>
            <w:rFonts w:hint="eastAsia"/>
          </w:rPr>
          <w:t xml:space="preserve"> 4.91%,  5% throughput </w:t>
        </w:r>
        <w:r>
          <w:t>degrades</w:t>
        </w:r>
        <w:r>
          <w:rPr>
            <w:rFonts w:hint="eastAsia"/>
          </w:rPr>
          <w:t xml:space="preserve"> 0.</w:t>
        </w:r>
      </w:ins>
    </w:p>
    <w:p w:rsidR="004E44BB" w:rsidDel="00CA7CC8" w:rsidRDefault="004E44BB" w:rsidP="004E44BB">
      <w:pPr>
        <w:rPr>
          <w:del w:id="61" w:author="CATT" w:date="2023-02-23T15:44:00Z"/>
        </w:rPr>
      </w:pPr>
      <w:del w:id="62" w:author="CATT" w:date="2023-02-23T15:44:00Z">
        <w:r w:rsidDel="00CA7CC8">
          <w:rPr>
            <w:rFonts w:hint="eastAsia"/>
          </w:rPr>
          <w:delText>S</w:delText>
        </w:r>
        <w:r w:rsidRPr="004E44BB" w:rsidDel="00CA7CC8">
          <w:delText>imulation is under working</w:delText>
        </w:r>
        <w:r w:rsidDel="00CA7CC8">
          <w:rPr>
            <w:rFonts w:hint="eastAsia"/>
          </w:rPr>
          <w:delText xml:space="preserve"> .</w:delText>
        </w:r>
      </w:del>
    </w:p>
    <w:p w:rsidR="00581646" w:rsidRDefault="00770CC6" w:rsidP="00770CC6">
      <w:pPr>
        <w:pStyle w:val="3"/>
      </w:pPr>
      <w:r>
        <w:rPr>
          <w:rFonts w:hint="eastAsia"/>
        </w:rPr>
        <w:t xml:space="preserve">2.2.2 </w:t>
      </w:r>
      <w:r w:rsidR="00581646" w:rsidRPr="00770CC6">
        <w:t>FR1 SBFD Urban Macro DL</w:t>
      </w:r>
    </w:p>
    <w:p w:rsidR="007D400E" w:rsidRDefault="005A1EEA" w:rsidP="005A1EEA">
      <w:pPr>
        <w:jc w:val="center"/>
      </w:pPr>
      <w:r>
        <w:rPr>
          <w:rFonts w:hint="eastAsia"/>
        </w:rPr>
        <w:t xml:space="preserve">Table </w:t>
      </w:r>
      <w:del w:id="63" w:author="CATT" w:date="2023-02-23T15:46:00Z">
        <w:r w:rsidR="00CB07DA" w:rsidDel="00E6565F">
          <w:rPr>
            <w:rFonts w:hint="eastAsia"/>
          </w:rPr>
          <w:delText>2</w:delText>
        </w:r>
      </w:del>
      <w:ins w:id="64" w:author="CATT" w:date="2023-02-23T15:46:00Z">
        <w:r w:rsidR="00E6565F">
          <w:rPr>
            <w:rFonts w:hint="eastAsia"/>
          </w:rPr>
          <w:t>3</w:t>
        </w:r>
      </w:ins>
      <w:r>
        <w:rPr>
          <w:rFonts w:hint="eastAsia"/>
        </w:rPr>
        <w:t>:</w:t>
      </w:r>
      <w:r w:rsidRPr="00B23AF1">
        <w:t xml:space="preserve"> FR1 SBFD Urban Macro </w:t>
      </w:r>
      <w:r>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80"/>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FR1 SBFD Urban Macro DL</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thr (bps/Hz)</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7.02</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25</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1.57</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4.99</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6.01</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23.89</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1.39</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4.77</w:t>
            </w:r>
          </w:p>
        </w:tc>
      </w:tr>
      <w:tr w:rsidR="007D400E" w:rsidRPr="007D400E" w:rsidTr="007D400E">
        <w:trPr>
          <w:trHeight w:val="69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7D400E" w:rsidRPr="007D400E" w:rsidRDefault="00350CD2" w:rsidP="007D400E">
            <w:pPr>
              <w:overflowPunct/>
              <w:autoSpaceDE/>
              <w:autoSpaceDN/>
              <w:adjustRightInd/>
              <w:spacing w:before="0" w:after="0"/>
              <w:jc w:val="left"/>
              <w:textAlignment w:val="auto"/>
              <w:rPr>
                <w:rFonts w:ascii="等线" w:eastAsia="等线" w:hAnsi="等线" w:cs="宋体"/>
                <w:color w:val="000000"/>
                <w:sz w:val="22"/>
                <w:lang w:val="en-US"/>
              </w:rPr>
            </w:pPr>
            <w:ins w:id="65" w:author="CATT" w:date="2023-02-23T15:48: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del w:id="66" w:author="CATT" w:date="2023-02-23T15:48:00Z">
              <w:r w:rsidR="007D400E" w:rsidRPr="007D400E" w:rsidDel="00350CD2">
                <w:rPr>
                  <w:rFonts w:ascii="等线" w:eastAsia="等线" w:hAnsi="等线" w:cs="宋体" w:hint="eastAsia"/>
                  <w:color w:val="000000"/>
                  <w:sz w:val="22"/>
                  <w:lang w:val="en-US"/>
                </w:rPr>
                <w:delText>((Baseline + ACI) - Baseline)/Baseline</w:delText>
              </w:r>
            </w:del>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28751A">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0.1146</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28751A">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0.044</w:t>
            </w:r>
            <w:r w:rsidR="0028751A">
              <w:rPr>
                <w:rFonts w:ascii="等线" w:eastAsia="等线" w:hAnsi="等线" w:cs="宋体" w:hint="eastAsia"/>
                <w:color w:val="000000"/>
                <w:sz w:val="22"/>
                <w:lang w:val="en-US"/>
              </w:rPr>
              <w:t>1</w:t>
            </w:r>
          </w:p>
        </w:tc>
      </w:tr>
    </w:tbl>
    <w:p w:rsidR="007223C6" w:rsidRDefault="007223C6" w:rsidP="005A1EEA">
      <w:pPr>
        <w:jc w:val="center"/>
      </w:pPr>
      <w:r w:rsidRPr="007223C6">
        <w:rPr>
          <w:noProof/>
          <w:lang w:val="en-US"/>
        </w:rPr>
        <w:drawing>
          <wp:inline distT="0" distB="0" distL="0" distR="0" wp14:anchorId="7DE3BE3F" wp14:editId="0239345F">
            <wp:extent cx="2999433" cy="18891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02471" cy="1891028"/>
                    </a:xfrm>
                    <a:prstGeom prst="rect">
                      <a:avLst/>
                    </a:prstGeom>
                  </pic:spPr>
                </pic:pic>
              </a:graphicData>
            </a:graphic>
          </wp:inline>
        </w:drawing>
      </w:r>
      <w:r w:rsidRPr="007223C6">
        <w:rPr>
          <w:noProof/>
          <w:lang w:val="en-US"/>
        </w:rPr>
        <w:drawing>
          <wp:inline distT="0" distB="0" distL="0" distR="0" wp14:anchorId="6B9CD32E" wp14:editId="1364B8A5">
            <wp:extent cx="3049674" cy="1906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66442" cy="1916525"/>
                    </a:xfrm>
                    <a:prstGeom prst="rect">
                      <a:avLst/>
                    </a:prstGeom>
                  </pic:spPr>
                </pic:pic>
              </a:graphicData>
            </a:graphic>
          </wp:inline>
        </w:drawing>
      </w:r>
    </w:p>
    <w:p w:rsidR="008C40BC" w:rsidRDefault="008C40BC" w:rsidP="008C40BC">
      <w:pPr>
        <w:jc w:val="center"/>
      </w:pPr>
      <w:del w:id="67" w:author="CATT" w:date="2023-02-23T15:47:00Z">
        <w:r w:rsidRPr="00AB45C7" w:rsidDel="00E6565F">
          <w:delText>F</w:delText>
        </w:r>
        <w:r w:rsidRPr="00AB45C7" w:rsidDel="00E6565F">
          <w:rPr>
            <w:rFonts w:hint="eastAsia"/>
          </w:rPr>
          <w:delText>igure</w:delText>
        </w:r>
        <w:r w:rsidR="00852E01" w:rsidDel="00E6565F">
          <w:rPr>
            <w:rFonts w:hint="eastAsia"/>
          </w:rPr>
          <w:delText>1</w:delText>
        </w:r>
      </w:del>
      <w:ins w:id="68" w:author="CATT" w:date="2023-02-23T15:47:00Z">
        <w:r w:rsidR="00E6565F" w:rsidRPr="00AB45C7">
          <w:t>F</w:t>
        </w:r>
        <w:r w:rsidR="00E6565F" w:rsidRPr="00AB45C7">
          <w:rPr>
            <w:rFonts w:hint="eastAsia"/>
          </w:rPr>
          <w:t>igure</w:t>
        </w:r>
        <w:r w:rsidR="00E6565F">
          <w:rPr>
            <w:rFonts w:hint="eastAsia"/>
          </w:rPr>
          <w:t>2</w:t>
        </w:r>
      </w:ins>
      <w:r w:rsidRPr="00AB45C7">
        <w:rPr>
          <w:rFonts w:hint="eastAsia"/>
        </w:rPr>
        <w:t xml:space="preserve">: </w:t>
      </w:r>
      <w:r w:rsidRPr="00B23AF1">
        <w:t xml:space="preserve">FR1 SBFD Urban Macro </w:t>
      </w:r>
      <w:r>
        <w:rPr>
          <w:rFonts w:hint="eastAsia"/>
        </w:rPr>
        <w:t>D</w:t>
      </w:r>
      <w:r w:rsidRPr="00B23AF1">
        <w:t>L</w:t>
      </w:r>
      <w:r>
        <w:rPr>
          <w:rFonts w:hint="eastAsia"/>
        </w:rPr>
        <w:t xml:space="preserve"> SINR and Throughput</w:t>
      </w:r>
    </w:p>
    <w:p w:rsidR="00F87DFD" w:rsidRPr="005A1EEA" w:rsidRDefault="00F87DFD" w:rsidP="00FC2308">
      <w:r w:rsidRPr="00B674EC">
        <w:rPr>
          <w:rFonts w:hint="eastAsia"/>
        </w:rPr>
        <w:t xml:space="preserve">The simulation </w:t>
      </w:r>
      <w:r>
        <w:rPr>
          <w:rFonts w:hint="eastAsia"/>
        </w:rPr>
        <w:t xml:space="preserve">results show 50% throughput </w:t>
      </w:r>
      <w:r>
        <w:t>degrades</w:t>
      </w:r>
      <w:r>
        <w:rPr>
          <w:rFonts w:hint="eastAsia"/>
        </w:rPr>
        <w:t xml:space="preserve"> 4.41%, </w:t>
      </w:r>
      <w:r w:rsidR="008C3E7D">
        <w:rPr>
          <w:rFonts w:hint="eastAsia"/>
        </w:rPr>
        <w:t xml:space="preserve"> 5% throughput </w:t>
      </w:r>
      <w:r w:rsidR="008C3E7D">
        <w:t>degrades</w:t>
      </w:r>
      <w:r w:rsidR="008C3E7D">
        <w:rPr>
          <w:rFonts w:hint="eastAsia"/>
        </w:rPr>
        <w:t xml:space="preserve"> 11.46%.</w:t>
      </w:r>
    </w:p>
    <w:p w:rsidR="00581646" w:rsidRDefault="00770CC6" w:rsidP="00770CC6">
      <w:pPr>
        <w:pStyle w:val="3"/>
      </w:pPr>
      <w:r>
        <w:rPr>
          <w:rFonts w:hint="eastAsia"/>
        </w:rPr>
        <w:t xml:space="preserve">2.2.3 </w:t>
      </w:r>
      <w:r w:rsidR="00581646" w:rsidRPr="00770CC6">
        <w:t>FR1 legacy TDD Urban Macro UL</w:t>
      </w:r>
    </w:p>
    <w:p w:rsidR="005A1EEA" w:rsidRDefault="005A1EEA" w:rsidP="005A1EEA">
      <w:pPr>
        <w:jc w:val="center"/>
      </w:pPr>
      <w:r>
        <w:rPr>
          <w:rFonts w:hint="eastAsia"/>
        </w:rPr>
        <w:t xml:space="preserve">Table </w:t>
      </w:r>
      <w:del w:id="69" w:author="CATT" w:date="2023-02-23T15:46:00Z">
        <w:r w:rsidR="00CB07DA" w:rsidDel="00E6565F">
          <w:rPr>
            <w:rFonts w:hint="eastAsia"/>
          </w:rPr>
          <w:delText>3</w:delText>
        </w:r>
      </w:del>
      <w:ins w:id="70" w:author="CATT" w:date="2023-02-23T15:46:00Z">
        <w:r w:rsidR="00E6565F">
          <w:rPr>
            <w:rFonts w:hint="eastAsia"/>
          </w:rPr>
          <w:t>4</w:t>
        </w:r>
      </w:ins>
      <w:r>
        <w:rPr>
          <w:rFonts w:hint="eastAsia"/>
        </w:rPr>
        <w:t>:</w:t>
      </w:r>
      <w:r w:rsidRPr="00B23AF1">
        <w:t xml:space="preserve"> </w:t>
      </w:r>
      <w:r w:rsidRPr="005A1EEA">
        <w:t>FR1 legacy TDD Urban Macro UL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FR1 legacy TDD Urban Macro</w:t>
            </w:r>
            <w:r w:rsidRPr="00F05467">
              <w:rPr>
                <w:rFonts w:ascii="等线" w:eastAsia="等线" w:hAnsi="等线" w:cs="宋体" w:hint="eastAsia"/>
                <w:color w:val="FF0000"/>
                <w:sz w:val="22"/>
                <w:lang w:val="en-US"/>
              </w:rPr>
              <w:t xml:space="preserve"> </w:t>
            </w:r>
            <w:r w:rsidRPr="00F05467">
              <w:rPr>
                <w:rFonts w:ascii="等线" w:eastAsia="等线" w:hAnsi="等线" w:cs="宋体" w:hint="eastAsia"/>
                <w:color w:val="000000" w:themeColor="text1"/>
                <w:sz w:val="22"/>
                <w:lang w:val="en-US"/>
              </w:rPr>
              <w:t xml:space="preserve">UL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thr (bps/Hz)</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-6.79</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13.37</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0.11</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1.8</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-8.05</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12.81</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0.08</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1.73</w:t>
            </w:r>
          </w:p>
        </w:tc>
      </w:tr>
      <w:tr w:rsidR="00F05467"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F05467" w:rsidRPr="00F05467" w:rsidRDefault="00350CD2" w:rsidP="00F05467">
            <w:pPr>
              <w:overflowPunct/>
              <w:autoSpaceDE/>
              <w:autoSpaceDN/>
              <w:adjustRightInd/>
              <w:spacing w:before="0" w:after="0"/>
              <w:jc w:val="left"/>
              <w:textAlignment w:val="auto"/>
              <w:rPr>
                <w:rFonts w:ascii="等线" w:eastAsia="等线" w:hAnsi="等线" w:cs="宋体"/>
                <w:color w:val="000000"/>
                <w:sz w:val="22"/>
                <w:lang w:val="en-US"/>
              </w:rPr>
            </w:pPr>
            <w:ins w:id="71" w:author="CATT" w:date="2023-02-23T15:48: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del w:id="72" w:author="CATT" w:date="2023-02-23T15:48:00Z">
              <w:r w:rsidR="00F05467" w:rsidRPr="00F05467" w:rsidDel="00350CD2">
                <w:rPr>
                  <w:rFonts w:ascii="等线" w:eastAsia="等线" w:hAnsi="等线" w:cs="宋体" w:hint="eastAsia"/>
                  <w:color w:val="000000"/>
                  <w:sz w:val="22"/>
                  <w:lang w:val="en-US"/>
                </w:rPr>
                <w:delText>((Baseline + ACI) - Baseline)/Baseline</w:delText>
              </w:r>
            </w:del>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28751A">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0.2727</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28751A">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0.038</w:t>
            </w:r>
            <w:r w:rsidR="0028751A">
              <w:rPr>
                <w:rFonts w:ascii="等线" w:eastAsia="等线" w:hAnsi="等线" w:cs="宋体" w:hint="eastAsia"/>
                <w:color w:val="000000"/>
                <w:sz w:val="22"/>
                <w:lang w:val="en-US"/>
              </w:rPr>
              <w:t>9</w:t>
            </w:r>
          </w:p>
        </w:tc>
      </w:tr>
    </w:tbl>
    <w:p w:rsidR="00C9548F" w:rsidRDefault="00C9548F" w:rsidP="005A1EEA">
      <w:pPr>
        <w:jc w:val="center"/>
      </w:pPr>
      <w:r w:rsidRPr="00C9548F">
        <w:rPr>
          <w:noProof/>
          <w:lang w:val="en-US"/>
        </w:rPr>
        <w:drawing>
          <wp:inline distT="0" distB="0" distL="0" distR="0" wp14:anchorId="77AD66F3" wp14:editId="68CE8695">
            <wp:extent cx="2817188" cy="1868994"/>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17188" cy="1868994"/>
                    </a:xfrm>
                    <a:prstGeom prst="rect">
                      <a:avLst/>
                    </a:prstGeom>
                  </pic:spPr>
                </pic:pic>
              </a:graphicData>
            </a:graphic>
          </wp:inline>
        </w:drawing>
      </w:r>
      <w:r w:rsidRPr="00C9548F">
        <w:rPr>
          <w:noProof/>
          <w:lang w:val="en-US"/>
        </w:rPr>
        <w:drawing>
          <wp:inline distT="0" distB="0" distL="0" distR="0" wp14:anchorId="455A947B" wp14:editId="5717DECD">
            <wp:extent cx="2868804" cy="1858945"/>
            <wp:effectExtent l="0" t="0" r="825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68804" cy="1858945"/>
                    </a:xfrm>
                    <a:prstGeom prst="rect">
                      <a:avLst/>
                    </a:prstGeom>
                  </pic:spPr>
                </pic:pic>
              </a:graphicData>
            </a:graphic>
          </wp:inline>
        </w:drawing>
      </w:r>
    </w:p>
    <w:p w:rsidR="005A1EEA" w:rsidRDefault="005A1EEA" w:rsidP="005A1EEA">
      <w:pPr>
        <w:jc w:val="center"/>
      </w:pPr>
      <w:del w:id="73" w:author="CATT" w:date="2023-02-23T15:47:00Z">
        <w:r w:rsidRPr="00AB45C7" w:rsidDel="00E6565F">
          <w:delText>F</w:delText>
        </w:r>
        <w:r w:rsidRPr="00AB45C7" w:rsidDel="00E6565F">
          <w:rPr>
            <w:rFonts w:hint="eastAsia"/>
          </w:rPr>
          <w:delText>igure</w:delText>
        </w:r>
        <w:r w:rsidR="00852E01" w:rsidDel="00E6565F">
          <w:rPr>
            <w:rFonts w:hint="eastAsia"/>
          </w:rPr>
          <w:delText>2</w:delText>
        </w:r>
      </w:del>
      <w:ins w:id="74" w:author="CATT" w:date="2023-02-23T15:47:00Z">
        <w:r w:rsidR="00E6565F" w:rsidRPr="00AB45C7">
          <w:t>F</w:t>
        </w:r>
        <w:r w:rsidR="00E6565F" w:rsidRPr="00AB45C7">
          <w:rPr>
            <w:rFonts w:hint="eastAsia"/>
          </w:rPr>
          <w:t>igure</w:t>
        </w:r>
        <w:r w:rsidR="00E6565F">
          <w:rPr>
            <w:rFonts w:hint="eastAsia"/>
          </w:rPr>
          <w:t>3</w:t>
        </w:r>
      </w:ins>
      <w:r w:rsidRPr="00AB45C7">
        <w:rPr>
          <w:rFonts w:hint="eastAsia"/>
        </w:rPr>
        <w:t xml:space="preserve">: </w:t>
      </w:r>
      <w:r w:rsidRPr="005A1EEA">
        <w:t>FR1 legacy TDD Urban Macro UL</w:t>
      </w:r>
      <w:r>
        <w:rPr>
          <w:rFonts w:hint="eastAsia"/>
        </w:rPr>
        <w:t xml:space="preserve"> SINR and Throughput</w:t>
      </w:r>
    </w:p>
    <w:p w:rsidR="00581646" w:rsidRPr="008C3E7D" w:rsidRDefault="008C3E7D" w:rsidP="00FC2308">
      <w:r w:rsidRPr="00B674EC">
        <w:rPr>
          <w:rFonts w:hint="eastAsia"/>
        </w:rPr>
        <w:t xml:space="preserve">The simulation </w:t>
      </w:r>
      <w:r>
        <w:rPr>
          <w:rFonts w:hint="eastAsia"/>
        </w:rPr>
        <w:t xml:space="preserve">results show 50% throughput </w:t>
      </w:r>
      <w:r>
        <w:t>degrades</w:t>
      </w:r>
      <w:r>
        <w:rPr>
          <w:rFonts w:hint="eastAsia"/>
        </w:rPr>
        <w:t xml:space="preserve"> 3.89%,  5% throughput </w:t>
      </w:r>
      <w:r>
        <w:t>degrades</w:t>
      </w:r>
      <w:r>
        <w:rPr>
          <w:rFonts w:hint="eastAsia"/>
        </w:rPr>
        <w:t xml:space="preserve"> 27.27%.</w:t>
      </w:r>
    </w:p>
    <w:p w:rsidR="00581646" w:rsidRDefault="00770CC6" w:rsidP="00770CC6">
      <w:pPr>
        <w:pStyle w:val="3"/>
      </w:pPr>
      <w:r>
        <w:rPr>
          <w:rFonts w:hint="eastAsia"/>
        </w:rPr>
        <w:t xml:space="preserve">2.2.4 </w:t>
      </w:r>
      <w:r w:rsidRPr="00770CC6">
        <w:t>FR1 legacy TDD Urban Macro DL</w:t>
      </w:r>
    </w:p>
    <w:p w:rsidR="005A1EEA" w:rsidRDefault="005A1EEA" w:rsidP="005A1EEA">
      <w:pPr>
        <w:jc w:val="center"/>
      </w:pPr>
      <w:r>
        <w:rPr>
          <w:rFonts w:hint="eastAsia"/>
        </w:rPr>
        <w:t xml:space="preserve">Table </w:t>
      </w:r>
      <w:del w:id="75" w:author="CATT" w:date="2023-02-23T15:46:00Z">
        <w:r w:rsidR="00CB07DA" w:rsidDel="00E6565F">
          <w:rPr>
            <w:rFonts w:hint="eastAsia"/>
          </w:rPr>
          <w:delText>4</w:delText>
        </w:r>
      </w:del>
      <w:ins w:id="76" w:author="CATT" w:date="2023-02-23T15:46:00Z">
        <w:r w:rsidR="00E6565F">
          <w:rPr>
            <w:rFonts w:hint="eastAsia"/>
          </w:rPr>
          <w:t>5</w:t>
        </w:r>
      </w:ins>
      <w:r>
        <w:rPr>
          <w:rFonts w:hint="eastAsia"/>
        </w:rPr>
        <w:t>:</w:t>
      </w:r>
      <w:r w:rsidRPr="00B23AF1">
        <w:t xml:space="preserve"> </w:t>
      </w:r>
      <w:r w:rsidRPr="005A1EEA">
        <w:t xml:space="preserve">FR1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FR1 legacy TDD Urban Macro DL </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thr (bps/Hz)</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6.56</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23.36</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1.48</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4.66</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5.18</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23.04</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1.26</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4.6</w:t>
            </w:r>
          </w:p>
        </w:tc>
      </w:tr>
      <w:tr w:rsidR="007D400E" w:rsidRPr="007D400E" w:rsidTr="007D400E">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7D400E" w:rsidRPr="007D400E" w:rsidRDefault="00350CD2" w:rsidP="007D400E">
            <w:pPr>
              <w:overflowPunct/>
              <w:autoSpaceDE/>
              <w:autoSpaceDN/>
              <w:adjustRightInd/>
              <w:spacing w:before="0" w:after="0"/>
              <w:jc w:val="left"/>
              <w:textAlignment w:val="auto"/>
              <w:rPr>
                <w:rFonts w:ascii="等线" w:eastAsia="等线" w:hAnsi="等线" w:cs="宋体"/>
                <w:color w:val="000000"/>
                <w:sz w:val="22"/>
                <w:lang w:val="en-US"/>
              </w:rPr>
            </w:pPr>
            <w:ins w:id="77" w:author="CATT" w:date="2023-02-23T15:48: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del w:id="78" w:author="CATT" w:date="2023-02-23T15:48:00Z">
              <w:r w:rsidR="007D400E" w:rsidRPr="007D400E" w:rsidDel="00350CD2">
                <w:rPr>
                  <w:rFonts w:ascii="等线" w:eastAsia="等线" w:hAnsi="等线" w:cs="宋体" w:hint="eastAsia"/>
                  <w:color w:val="000000"/>
                  <w:sz w:val="22"/>
                  <w:lang w:val="en-US"/>
                </w:rPr>
                <w:delText>((Baseline + ACI) - Baseline)/Baseline</w:delText>
              </w:r>
            </w:del>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513326">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0.1486</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513326">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0.012</w:t>
            </w:r>
            <w:r w:rsidR="00513326">
              <w:rPr>
                <w:rFonts w:ascii="等线" w:eastAsia="等线" w:hAnsi="等线" w:cs="宋体" w:hint="eastAsia"/>
                <w:color w:val="000000"/>
                <w:sz w:val="22"/>
                <w:lang w:val="en-US"/>
              </w:rPr>
              <w:t>9</w:t>
            </w:r>
          </w:p>
        </w:tc>
      </w:tr>
    </w:tbl>
    <w:p w:rsidR="00865C05" w:rsidRDefault="00470F23" w:rsidP="005A1EEA">
      <w:pPr>
        <w:jc w:val="center"/>
      </w:pPr>
      <w:r w:rsidRPr="00470F23">
        <w:rPr>
          <w:noProof/>
          <w:lang w:val="en-US"/>
        </w:rPr>
        <w:drawing>
          <wp:inline distT="0" distB="0" distL="0" distR="0" wp14:anchorId="296EAE22" wp14:editId="287D6D05">
            <wp:extent cx="2858199" cy="165797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64248" cy="1661487"/>
                    </a:xfrm>
                    <a:prstGeom prst="rect">
                      <a:avLst/>
                    </a:prstGeom>
                  </pic:spPr>
                </pic:pic>
              </a:graphicData>
            </a:graphic>
          </wp:inline>
        </w:drawing>
      </w:r>
      <w:r w:rsidR="00865C05" w:rsidRPr="00865C05">
        <w:rPr>
          <w:noProof/>
          <w:lang w:val="en-US"/>
        </w:rPr>
        <w:drawing>
          <wp:inline distT="0" distB="0" distL="0" distR="0" wp14:anchorId="391793EB" wp14:editId="16EF2DE8">
            <wp:extent cx="2622619" cy="1653102"/>
            <wp:effectExtent l="0" t="0" r="635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27930" cy="1656449"/>
                    </a:xfrm>
                    <a:prstGeom prst="rect">
                      <a:avLst/>
                    </a:prstGeom>
                  </pic:spPr>
                </pic:pic>
              </a:graphicData>
            </a:graphic>
          </wp:inline>
        </w:drawing>
      </w:r>
    </w:p>
    <w:p w:rsidR="005A1EEA" w:rsidRDefault="005A1EEA" w:rsidP="005A1EEA">
      <w:pPr>
        <w:jc w:val="center"/>
      </w:pPr>
      <w:del w:id="79" w:author="CATT" w:date="2023-02-23T15:47:00Z">
        <w:r w:rsidRPr="00AB45C7" w:rsidDel="00E6565F">
          <w:delText>F</w:delText>
        </w:r>
        <w:r w:rsidRPr="00AB45C7" w:rsidDel="00E6565F">
          <w:rPr>
            <w:rFonts w:hint="eastAsia"/>
          </w:rPr>
          <w:delText>igure</w:delText>
        </w:r>
        <w:r w:rsidR="00852E01" w:rsidDel="00E6565F">
          <w:rPr>
            <w:rFonts w:hint="eastAsia"/>
          </w:rPr>
          <w:delText>3</w:delText>
        </w:r>
      </w:del>
      <w:ins w:id="80" w:author="CATT" w:date="2023-02-23T15:47:00Z">
        <w:r w:rsidR="00E6565F" w:rsidRPr="00AB45C7">
          <w:t>F</w:t>
        </w:r>
        <w:r w:rsidR="00E6565F" w:rsidRPr="00AB45C7">
          <w:rPr>
            <w:rFonts w:hint="eastAsia"/>
          </w:rPr>
          <w:t>igure</w:t>
        </w:r>
        <w:r w:rsidR="00E6565F">
          <w:rPr>
            <w:rFonts w:hint="eastAsia"/>
          </w:rPr>
          <w:t>4</w:t>
        </w:r>
      </w:ins>
      <w:r w:rsidRPr="00AB45C7">
        <w:rPr>
          <w:rFonts w:hint="eastAsia"/>
        </w:rPr>
        <w:t xml:space="preserve">: </w:t>
      </w:r>
      <w:r w:rsidRPr="005A1EEA">
        <w:t xml:space="preserve">FR1 legacy TDD Urban Macro </w:t>
      </w:r>
      <w:r>
        <w:rPr>
          <w:rFonts w:hint="eastAsia"/>
        </w:rPr>
        <w:t>D</w:t>
      </w:r>
      <w:r w:rsidRPr="005A1EEA">
        <w:t>L</w:t>
      </w:r>
      <w:r>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1.29%,  5% throughput </w:t>
      </w:r>
      <w:r>
        <w:t>degrades</w:t>
      </w:r>
      <w:r>
        <w:rPr>
          <w:rFonts w:hint="eastAsia"/>
        </w:rPr>
        <w:t>14.86%.</w:t>
      </w:r>
    </w:p>
    <w:p w:rsidR="00770CC6" w:rsidRPr="00770CC6" w:rsidRDefault="00770CC6" w:rsidP="00770CC6">
      <w:pPr>
        <w:pStyle w:val="2"/>
        <w:numPr>
          <w:ilvl w:val="1"/>
          <w:numId w:val="22"/>
        </w:numPr>
      </w:pPr>
      <w:r w:rsidRPr="00770CC6">
        <w:rPr>
          <w:rFonts w:hint="eastAsia"/>
        </w:rPr>
        <w:t>FR2</w:t>
      </w:r>
    </w:p>
    <w:p w:rsidR="00581646" w:rsidRPr="00770CC6" w:rsidRDefault="00770CC6" w:rsidP="00770CC6">
      <w:pPr>
        <w:pStyle w:val="3"/>
      </w:pPr>
      <w:r>
        <w:rPr>
          <w:rFonts w:hint="eastAsia"/>
        </w:rPr>
        <w:t xml:space="preserve">2.3.1 </w:t>
      </w:r>
      <w:r w:rsidRPr="00770CC6">
        <w:t>FR2 SBFD Urban Macro UL</w:t>
      </w:r>
    </w:p>
    <w:p w:rsidR="00CA7CC8" w:rsidRDefault="00CA7CC8" w:rsidP="00CA7CC8">
      <w:pPr>
        <w:jc w:val="center"/>
        <w:rPr>
          <w:ins w:id="81" w:author="CATT" w:date="2023-02-23T15:44:00Z"/>
        </w:rPr>
      </w:pPr>
      <w:ins w:id="82" w:author="CATT" w:date="2023-02-23T15:44:00Z">
        <w:r>
          <w:rPr>
            <w:rFonts w:hint="eastAsia"/>
          </w:rPr>
          <w:t>Table 6:</w:t>
        </w:r>
        <w:r w:rsidRPr="00B23AF1">
          <w:t xml:space="preserve"> FR</w:t>
        </w:r>
        <w:r>
          <w:rPr>
            <w:rFonts w:hint="eastAsia"/>
          </w:rPr>
          <w:t>2</w:t>
        </w:r>
        <w:r w:rsidRPr="00B23AF1">
          <w:t xml:space="preserve"> SBFD Urban Macro </w:t>
        </w:r>
        <w:r>
          <w:rPr>
            <w:rFonts w:hint="eastAsia"/>
          </w:rPr>
          <w:t>D</w:t>
        </w:r>
        <w:r w:rsidRPr="00B23AF1">
          <w:t>L</w:t>
        </w:r>
        <w:r>
          <w:rPr>
            <w:rFonts w:hint="eastAsia"/>
          </w:rPr>
          <w:t xml:space="preserve"> SINR and Throughput</w:t>
        </w:r>
      </w:ins>
    </w:p>
    <w:tbl>
      <w:tblPr>
        <w:tblW w:w="9460" w:type="dxa"/>
        <w:tblInd w:w="93" w:type="dxa"/>
        <w:tblLook w:val="04A0" w:firstRow="1" w:lastRow="0" w:firstColumn="1" w:lastColumn="0" w:noHBand="0" w:noVBand="1"/>
      </w:tblPr>
      <w:tblGrid>
        <w:gridCol w:w="2854"/>
        <w:gridCol w:w="1090"/>
        <w:gridCol w:w="1254"/>
        <w:gridCol w:w="2049"/>
        <w:gridCol w:w="2213"/>
      </w:tblGrid>
      <w:tr w:rsidR="00CA7CC8" w:rsidRPr="000C19A9" w:rsidTr="00DE6C07">
        <w:trPr>
          <w:trHeight w:val="402"/>
          <w:ins w:id="83" w:author="CATT" w:date="2023-02-23T15:44:00Z"/>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84" w:author="CATT" w:date="2023-02-23T15:44:00Z"/>
                <w:rFonts w:ascii="等线" w:eastAsia="等线" w:hAnsi="等线" w:cs="宋体"/>
                <w:color w:val="000000"/>
                <w:sz w:val="22"/>
                <w:lang w:val="en-US"/>
              </w:rPr>
            </w:pPr>
            <w:ins w:id="85" w:author="CATT" w:date="2023-02-23T15:44:00Z">
              <w:r w:rsidRPr="00286C30">
                <w:rPr>
                  <w:rFonts w:ascii="等线" w:eastAsia="等线" w:hAnsi="等线" w:cs="宋体"/>
                  <w:color w:val="000000"/>
                  <w:sz w:val="22"/>
                  <w:lang w:val="en-US"/>
                </w:rPr>
                <w:t>FR2 SBFD Urban Macro UL</w:t>
              </w:r>
            </w:ins>
          </w:p>
        </w:tc>
      </w:tr>
      <w:tr w:rsidR="00CA7CC8" w:rsidRPr="000C19A9" w:rsidTr="00DE6C07">
        <w:trPr>
          <w:trHeight w:val="402"/>
          <w:ins w:id="86" w:author="CATT" w:date="2023-02-23T15:44:00Z"/>
        </w:trPr>
        <w:tc>
          <w:tcPr>
            <w:tcW w:w="2854" w:type="dxa"/>
            <w:tcBorders>
              <w:top w:val="nil"/>
              <w:left w:val="single" w:sz="4" w:space="0" w:color="auto"/>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87" w:author="CATT" w:date="2023-02-23T15:44:00Z"/>
                <w:rFonts w:ascii="等线" w:eastAsia="等线" w:hAnsi="等线" w:cs="宋体"/>
                <w:color w:val="000000"/>
                <w:sz w:val="22"/>
                <w:lang w:val="en-US"/>
              </w:rPr>
            </w:pPr>
          </w:p>
        </w:tc>
        <w:tc>
          <w:tcPr>
            <w:tcW w:w="1090"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88" w:author="CATT" w:date="2023-02-23T15:44:00Z"/>
                <w:rFonts w:ascii="等线" w:eastAsia="等线" w:hAnsi="等线" w:cs="宋体"/>
                <w:color w:val="000000"/>
                <w:sz w:val="22"/>
                <w:lang w:val="en-US"/>
              </w:rPr>
            </w:pPr>
            <w:ins w:id="89" w:author="CATT" w:date="2023-02-23T15:44:00Z">
              <w:r w:rsidRPr="00286C30">
                <w:rPr>
                  <w:rFonts w:ascii="等线" w:eastAsia="等线" w:hAnsi="等线" w:cs="宋体"/>
                  <w:color w:val="000000"/>
                  <w:sz w:val="22"/>
                  <w:lang w:val="en-US"/>
                </w:rPr>
                <w:t>5% SINR</w:t>
              </w:r>
            </w:ins>
          </w:p>
        </w:tc>
        <w:tc>
          <w:tcPr>
            <w:tcW w:w="1254"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90" w:author="CATT" w:date="2023-02-23T15:44:00Z"/>
                <w:rFonts w:ascii="等线" w:eastAsia="等线" w:hAnsi="等线" w:cs="宋体"/>
                <w:color w:val="000000"/>
                <w:sz w:val="22"/>
                <w:lang w:val="en-US"/>
              </w:rPr>
            </w:pPr>
            <w:ins w:id="91" w:author="CATT" w:date="2023-02-23T15:44:00Z">
              <w:r w:rsidRPr="00286C30">
                <w:rPr>
                  <w:rFonts w:ascii="等线" w:eastAsia="等线" w:hAnsi="等线" w:cs="宋体"/>
                  <w:color w:val="000000"/>
                  <w:sz w:val="22"/>
                  <w:lang w:val="en-US"/>
                </w:rPr>
                <w:t>50% SINR</w:t>
              </w:r>
            </w:ins>
          </w:p>
        </w:tc>
        <w:tc>
          <w:tcPr>
            <w:tcW w:w="2049"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92" w:author="CATT" w:date="2023-02-23T15:44:00Z"/>
                <w:rFonts w:ascii="等线" w:eastAsia="等线" w:hAnsi="等线" w:cs="宋体"/>
                <w:color w:val="000000"/>
                <w:sz w:val="22"/>
                <w:lang w:val="en-US"/>
              </w:rPr>
            </w:pPr>
            <w:ins w:id="93" w:author="CATT" w:date="2023-02-23T15:44:00Z">
              <w:r w:rsidRPr="00286C30">
                <w:rPr>
                  <w:rFonts w:ascii="等线" w:eastAsia="等线" w:hAnsi="等线" w:cs="宋体"/>
                  <w:color w:val="000000"/>
                  <w:sz w:val="22"/>
                  <w:lang w:val="en-US"/>
                </w:rPr>
                <w:t>5% thr (bps/Hz)</w:t>
              </w:r>
            </w:ins>
          </w:p>
        </w:tc>
        <w:tc>
          <w:tcPr>
            <w:tcW w:w="2213"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94" w:author="CATT" w:date="2023-02-23T15:44:00Z"/>
                <w:rFonts w:ascii="等线" w:eastAsia="等线" w:hAnsi="等线" w:cs="宋体"/>
                <w:color w:val="000000"/>
                <w:sz w:val="22"/>
                <w:lang w:val="en-US"/>
              </w:rPr>
            </w:pPr>
            <w:ins w:id="95" w:author="CATT" w:date="2023-02-23T15:44:00Z">
              <w:r w:rsidRPr="00286C30">
                <w:rPr>
                  <w:rFonts w:ascii="等线" w:eastAsia="等线" w:hAnsi="等线" w:cs="宋体"/>
                  <w:color w:val="000000"/>
                  <w:sz w:val="22"/>
                  <w:lang w:val="en-US"/>
                </w:rPr>
                <w:t>50% thr (bps/Hz)</w:t>
              </w:r>
            </w:ins>
          </w:p>
        </w:tc>
      </w:tr>
      <w:tr w:rsidR="00CA7CC8" w:rsidRPr="000C19A9" w:rsidTr="00DE6C07">
        <w:trPr>
          <w:trHeight w:val="402"/>
          <w:ins w:id="96" w:author="CATT" w:date="2023-02-23T15:44:00Z"/>
        </w:trPr>
        <w:tc>
          <w:tcPr>
            <w:tcW w:w="2854" w:type="dxa"/>
            <w:tcBorders>
              <w:top w:val="nil"/>
              <w:left w:val="single" w:sz="4" w:space="0" w:color="auto"/>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97" w:author="CATT" w:date="2023-02-23T15:44:00Z"/>
                <w:rFonts w:ascii="等线" w:eastAsia="等线" w:hAnsi="等线" w:cs="宋体"/>
                <w:color w:val="000000"/>
                <w:sz w:val="22"/>
                <w:lang w:val="en-US"/>
              </w:rPr>
            </w:pPr>
            <w:ins w:id="98" w:author="CATT" w:date="2023-02-23T15:44:00Z">
              <w:r w:rsidRPr="00286C30">
                <w:rPr>
                  <w:rFonts w:ascii="等线" w:eastAsia="等线" w:hAnsi="等线" w:cs="宋体"/>
                  <w:color w:val="000000"/>
                  <w:sz w:val="22"/>
                  <w:lang w:val="en-US"/>
                </w:rPr>
                <w:t>Baseline</w:t>
              </w:r>
            </w:ins>
          </w:p>
        </w:tc>
        <w:tc>
          <w:tcPr>
            <w:tcW w:w="1090"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99" w:author="CATT" w:date="2023-02-23T15:44:00Z"/>
                <w:rFonts w:ascii="等线" w:eastAsia="等线" w:hAnsi="等线" w:cs="宋体"/>
                <w:color w:val="000000"/>
                <w:sz w:val="22"/>
                <w:lang w:val="en-US"/>
              </w:rPr>
            </w:pPr>
            <w:ins w:id="100" w:author="CATT" w:date="2023-02-23T15:44:00Z">
              <w:r w:rsidRPr="00286C30">
                <w:rPr>
                  <w:rFonts w:ascii="等线" w:eastAsia="等线" w:hAnsi="等线" w:cs="宋体"/>
                  <w:color w:val="000000"/>
                  <w:sz w:val="22"/>
                  <w:lang w:val="en-US"/>
                </w:rPr>
                <w:t>-7.38</w:t>
              </w:r>
            </w:ins>
          </w:p>
        </w:tc>
        <w:tc>
          <w:tcPr>
            <w:tcW w:w="1254"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01" w:author="CATT" w:date="2023-02-23T15:44:00Z"/>
                <w:rFonts w:ascii="等线" w:eastAsia="等线" w:hAnsi="等线" w:cs="宋体"/>
                <w:color w:val="000000"/>
                <w:sz w:val="22"/>
                <w:lang w:val="en-US"/>
              </w:rPr>
            </w:pPr>
            <w:ins w:id="102" w:author="CATT" w:date="2023-02-23T15:44:00Z">
              <w:r w:rsidRPr="00286C30">
                <w:rPr>
                  <w:rFonts w:ascii="等线" w:eastAsia="等线" w:hAnsi="等线" w:cs="宋体"/>
                  <w:color w:val="000000"/>
                  <w:sz w:val="22"/>
                  <w:lang w:val="en-US"/>
                </w:rPr>
                <w:t>12.15</w:t>
              </w:r>
            </w:ins>
          </w:p>
        </w:tc>
        <w:tc>
          <w:tcPr>
            <w:tcW w:w="2049"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03" w:author="CATT" w:date="2023-02-23T15:44:00Z"/>
                <w:rFonts w:ascii="等线" w:eastAsia="等线" w:hAnsi="等线" w:cs="宋体"/>
                <w:color w:val="000000"/>
                <w:sz w:val="22"/>
                <w:lang w:val="en-US"/>
              </w:rPr>
            </w:pPr>
            <w:ins w:id="104" w:author="CATT" w:date="2023-02-23T15:44:00Z">
              <w:r w:rsidRPr="00286C30">
                <w:rPr>
                  <w:rFonts w:ascii="等线" w:eastAsia="等线" w:hAnsi="等线" w:cs="宋体"/>
                  <w:color w:val="000000"/>
                  <w:sz w:val="22"/>
                  <w:lang w:val="en-US"/>
                </w:rPr>
                <w:t>0.1</w:t>
              </w:r>
              <w:r w:rsidRPr="00286C30">
                <w:rPr>
                  <w:rFonts w:ascii="等线" w:eastAsia="等线" w:hAnsi="等线" w:cs="宋体" w:hint="eastAsia"/>
                  <w:color w:val="000000"/>
                  <w:sz w:val="22"/>
                  <w:lang w:val="en-US"/>
                </w:rPr>
                <w:t>0</w:t>
              </w:r>
            </w:ins>
          </w:p>
        </w:tc>
        <w:tc>
          <w:tcPr>
            <w:tcW w:w="2213"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05" w:author="CATT" w:date="2023-02-23T15:44:00Z"/>
                <w:rFonts w:ascii="等线" w:eastAsia="等线" w:hAnsi="等线" w:cs="宋体"/>
                <w:color w:val="000000"/>
                <w:sz w:val="22"/>
                <w:lang w:val="en-US"/>
              </w:rPr>
            </w:pPr>
            <w:ins w:id="106" w:author="CATT" w:date="2023-02-23T15:44:00Z">
              <w:r w:rsidRPr="00286C30">
                <w:rPr>
                  <w:rFonts w:ascii="等线" w:eastAsia="等线" w:hAnsi="等线" w:cs="宋体"/>
                  <w:color w:val="000000"/>
                  <w:sz w:val="22"/>
                  <w:lang w:val="en-US"/>
                </w:rPr>
                <w:t>1.65</w:t>
              </w:r>
            </w:ins>
          </w:p>
        </w:tc>
      </w:tr>
      <w:tr w:rsidR="00CA7CC8" w:rsidRPr="000C19A9" w:rsidTr="00DE6C07">
        <w:trPr>
          <w:trHeight w:val="402"/>
          <w:ins w:id="107" w:author="CATT" w:date="2023-02-23T15:44:00Z"/>
        </w:trPr>
        <w:tc>
          <w:tcPr>
            <w:tcW w:w="2854" w:type="dxa"/>
            <w:tcBorders>
              <w:top w:val="nil"/>
              <w:left w:val="single" w:sz="4" w:space="0" w:color="auto"/>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08" w:author="CATT" w:date="2023-02-23T15:44:00Z"/>
                <w:rFonts w:ascii="等线" w:eastAsia="等线" w:hAnsi="等线" w:cs="宋体"/>
                <w:color w:val="000000"/>
                <w:sz w:val="22"/>
                <w:lang w:val="en-US"/>
              </w:rPr>
            </w:pPr>
            <w:ins w:id="109" w:author="CATT" w:date="2023-02-23T15:44:00Z">
              <w:r w:rsidRPr="00286C30">
                <w:rPr>
                  <w:rFonts w:ascii="等线" w:eastAsia="等线" w:hAnsi="等线" w:cs="宋体"/>
                  <w:color w:val="000000"/>
                  <w:sz w:val="22"/>
                  <w:lang w:val="en-US"/>
                </w:rPr>
                <w:t>Baseline + ACI</w:t>
              </w:r>
            </w:ins>
          </w:p>
        </w:tc>
        <w:tc>
          <w:tcPr>
            <w:tcW w:w="1090"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10" w:author="CATT" w:date="2023-02-23T15:44:00Z"/>
                <w:rFonts w:ascii="等线" w:eastAsia="等线" w:hAnsi="等线" w:cs="宋体"/>
                <w:color w:val="000000"/>
                <w:sz w:val="22"/>
                <w:lang w:val="en-US"/>
              </w:rPr>
            </w:pPr>
            <w:ins w:id="111" w:author="CATT" w:date="2023-02-23T15:44:00Z">
              <w:r w:rsidRPr="00286C30">
                <w:rPr>
                  <w:rFonts w:ascii="等线" w:eastAsia="等线" w:hAnsi="等线" w:cs="宋体"/>
                  <w:color w:val="000000"/>
                  <w:sz w:val="22"/>
                  <w:lang w:val="en-US"/>
                </w:rPr>
                <w:t>-8.26</w:t>
              </w:r>
            </w:ins>
          </w:p>
        </w:tc>
        <w:tc>
          <w:tcPr>
            <w:tcW w:w="1254"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12" w:author="CATT" w:date="2023-02-23T15:44:00Z"/>
                <w:rFonts w:ascii="等线" w:eastAsia="等线" w:hAnsi="等线" w:cs="宋体"/>
                <w:color w:val="000000"/>
                <w:sz w:val="22"/>
                <w:lang w:val="en-US"/>
              </w:rPr>
            </w:pPr>
            <w:ins w:id="113" w:author="CATT" w:date="2023-02-23T15:44:00Z">
              <w:r w:rsidRPr="00286C30">
                <w:rPr>
                  <w:rFonts w:ascii="等线" w:eastAsia="等线" w:hAnsi="等线" w:cs="宋体"/>
                  <w:color w:val="000000"/>
                  <w:sz w:val="22"/>
                  <w:lang w:val="en-US"/>
                </w:rPr>
                <w:t>11.44</w:t>
              </w:r>
            </w:ins>
          </w:p>
        </w:tc>
        <w:tc>
          <w:tcPr>
            <w:tcW w:w="2049"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14" w:author="CATT" w:date="2023-02-23T15:44:00Z"/>
                <w:rFonts w:ascii="等线" w:eastAsia="等线" w:hAnsi="等线" w:cs="宋体"/>
                <w:color w:val="000000"/>
                <w:sz w:val="22"/>
                <w:lang w:val="en-US"/>
              </w:rPr>
            </w:pPr>
            <w:ins w:id="115" w:author="CATT" w:date="2023-02-23T15:44:00Z">
              <w:r w:rsidRPr="00286C30">
                <w:rPr>
                  <w:rFonts w:ascii="等线" w:eastAsia="等线" w:hAnsi="等线" w:cs="宋体"/>
                  <w:color w:val="000000"/>
                  <w:sz w:val="22"/>
                  <w:lang w:val="en-US"/>
                </w:rPr>
                <w:t>0.08</w:t>
              </w:r>
            </w:ins>
          </w:p>
        </w:tc>
        <w:tc>
          <w:tcPr>
            <w:tcW w:w="2213"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overflowPunct/>
              <w:autoSpaceDE/>
              <w:autoSpaceDN/>
              <w:adjustRightInd/>
              <w:spacing w:before="0" w:after="0"/>
              <w:jc w:val="center"/>
              <w:textAlignment w:val="auto"/>
              <w:rPr>
                <w:ins w:id="116" w:author="CATT" w:date="2023-02-23T15:44:00Z"/>
                <w:rFonts w:ascii="等线" w:eastAsia="等线" w:hAnsi="等线" w:cs="宋体"/>
                <w:color w:val="000000"/>
                <w:sz w:val="22"/>
                <w:lang w:val="en-US"/>
              </w:rPr>
            </w:pPr>
            <w:ins w:id="117" w:author="CATT" w:date="2023-02-23T15:44:00Z">
              <w:r w:rsidRPr="00286C30">
                <w:rPr>
                  <w:rFonts w:ascii="等线" w:eastAsia="等线" w:hAnsi="等线" w:cs="宋体"/>
                  <w:color w:val="000000"/>
                  <w:sz w:val="22"/>
                  <w:lang w:val="en-US"/>
                </w:rPr>
                <w:t>1.56</w:t>
              </w:r>
            </w:ins>
          </w:p>
        </w:tc>
      </w:tr>
      <w:tr w:rsidR="00CA7CC8" w:rsidRPr="000C19A9" w:rsidTr="00DE6C07">
        <w:trPr>
          <w:trHeight w:val="600"/>
          <w:ins w:id="118" w:author="CATT" w:date="2023-02-23T15:44:00Z"/>
        </w:trPr>
        <w:tc>
          <w:tcPr>
            <w:tcW w:w="2854" w:type="dxa"/>
            <w:tcBorders>
              <w:top w:val="nil"/>
              <w:left w:val="single" w:sz="4" w:space="0" w:color="auto"/>
              <w:bottom w:val="single" w:sz="4" w:space="0" w:color="auto"/>
              <w:right w:val="single" w:sz="4" w:space="0" w:color="auto"/>
            </w:tcBorders>
            <w:shd w:val="clear" w:color="auto" w:fill="auto"/>
            <w:hideMark/>
          </w:tcPr>
          <w:p w:rsidR="00CA7CC8" w:rsidRPr="00286C30" w:rsidRDefault="00CA7CC8" w:rsidP="00DE6C07">
            <w:pPr>
              <w:overflowPunct/>
              <w:autoSpaceDE/>
              <w:autoSpaceDN/>
              <w:adjustRightInd/>
              <w:spacing w:before="0" w:after="0"/>
              <w:jc w:val="center"/>
              <w:textAlignment w:val="auto"/>
              <w:rPr>
                <w:ins w:id="119" w:author="CATT" w:date="2023-02-23T15:44:00Z"/>
                <w:rFonts w:ascii="等线" w:eastAsia="等线" w:hAnsi="等线" w:cs="宋体"/>
                <w:color w:val="000000"/>
                <w:sz w:val="22"/>
                <w:lang w:val="en-US"/>
              </w:rPr>
            </w:pPr>
            <w:ins w:id="120" w:author="CATT" w:date="2023-02-23T15:44: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p>
        </w:tc>
        <w:tc>
          <w:tcPr>
            <w:tcW w:w="1090" w:type="dxa"/>
            <w:tcBorders>
              <w:top w:val="nil"/>
              <w:left w:val="nil"/>
              <w:bottom w:val="single" w:sz="4" w:space="0" w:color="auto"/>
              <w:right w:val="single" w:sz="4" w:space="0" w:color="auto"/>
            </w:tcBorders>
            <w:shd w:val="clear" w:color="auto" w:fill="auto"/>
            <w:noWrap/>
            <w:vAlign w:val="center"/>
          </w:tcPr>
          <w:p w:rsidR="00CA7CC8" w:rsidRPr="000C19A9" w:rsidRDefault="00CA7CC8" w:rsidP="00DE6C07">
            <w:pPr>
              <w:overflowPunct/>
              <w:autoSpaceDE/>
              <w:autoSpaceDN/>
              <w:adjustRightInd/>
              <w:spacing w:before="0" w:after="0"/>
              <w:jc w:val="center"/>
              <w:textAlignment w:val="auto"/>
              <w:rPr>
                <w:ins w:id="121" w:author="CATT" w:date="2023-02-23T15:44:00Z"/>
                <w:rFonts w:ascii="等线" w:eastAsia="等线" w:hAnsi="等线" w:cs="宋体"/>
                <w:color w:val="000000"/>
                <w:sz w:val="22"/>
                <w:lang w:val="en-US"/>
              </w:rPr>
            </w:pPr>
            <w:ins w:id="122" w:author="CATT" w:date="2023-02-23T15:44:00Z">
              <w:r w:rsidRPr="000C19A9">
                <w:rPr>
                  <w:rFonts w:ascii="等线" w:eastAsia="等线" w:hAnsi="等线" w:cs="宋体" w:hint="eastAsia"/>
                  <w:color w:val="000000"/>
                  <w:sz w:val="22"/>
                  <w:lang w:val="en-US"/>
                </w:rPr>
                <w:t>____</w:t>
              </w:r>
            </w:ins>
          </w:p>
        </w:tc>
        <w:tc>
          <w:tcPr>
            <w:tcW w:w="1254" w:type="dxa"/>
            <w:tcBorders>
              <w:top w:val="nil"/>
              <w:left w:val="nil"/>
              <w:bottom w:val="single" w:sz="4" w:space="0" w:color="auto"/>
              <w:right w:val="single" w:sz="4" w:space="0" w:color="auto"/>
            </w:tcBorders>
            <w:shd w:val="clear" w:color="auto" w:fill="auto"/>
            <w:noWrap/>
            <w:vAlign w:val="center"/>
          </w:tcPr>
          <w:p w:rsidR="00CA7CC8" w:rsidRPr="000C19A9" w:rsidRDefault="00CA7CC8" w:rsidP="00DE6C07">
            <w:pPr>
              <w:overflowPunct/>
              <w:autoSpaceDE/>
              <w:autoSpaceDN/>
              <w:adjustRightInd/>
              <w:spacing w:before="0" w:after="0"/>
              <w:jc w:val="center"/>
              <w:textAlignment w:val="auto"/>
              <w:rPr>
                <w:ins w:id="123" w:author="CATT" w:date="2023-02-23T15:44:00Z"/>
                <w:rFonts w:ascii="等线" w:eastAsia="等线" w:hAnsi="等线" w:cs="宋体"/>
                <w:color w:val="000000"/>
                <w:sz w:val="22"/>
                <w:lang w:val="en-US"/>
              </w:rPr>
            </w:pPr>
            <w:ins w:id="124" w:author="CATT" w:date="2023-02-23T15:44:00Z">
              <w:r w:rsidRPr="000C19A9">
                <w:rPr>
                  <w:rFonts w:ascii="等线" w:eastAsia="等线" w:hAnsi="等线" w:cs="宋体" w:hint="eastAsia"/>
                  <w:color w:val="000000"/>
                  <w:sz w:val="22"/>
                  <w:lang w:val="en-US"/>
                </w:rPr>
                <w:t>____</w:t>
              </w:r>
            </w:ins>
          </w:p>
        </w:tc>
        <w:tc>
          <w:tcPr>
            <w:tcW w:w="2049"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jc w:val="center"/>
              <w:rPr>
                <w:ins w:id="125" w:author="CATT" w:date="2023-02-23T15:44:00Z"/>
                <w:rFonts w:ascii="等线" w:eastAsia="等线" w:hAnsi="等线" w:cs="宋体"/>
                <w:color w:val="000000"/>
                <w:sz w:val="22"/>
                <w:lang w:val="en-US"/>
              </w:rPr>
            </w:pPr>
            <w:ins w:id="126" w:author="CATT" w:date="2023-02-23T15:44:00Z">
              <w:r w:rsidRPr="00286C30">
                <w:rPr>
                  <w:rFonts w:ascii="等线" w:eastAsia="等线" w:hAnsi="等线" w:cs="宋体"/>
                  <w:color w:val="000000"/>
                  <w:sz w:val="22"/>
                  <w:lang w:val="en-US"/>
                </w:rPr>
                <w:t>0.2</w:t>
              </w:r>
              <w:r w:rsidRPr="00286C30">
                <w:rPr>
                  <w:rFonts w:ascii="等线" w:eastAsia="等线" w:hAnsi="等线" w:cs="宋体" w:hint="eastAsia"/>
                  <w:color w:val="000000"/>
                  <w:sz w:val="22"/>
                  <w:lang w:val="en-US"/>
                </w:rPr>
                <w:t>000</w:t>
              </w:r>
            </w:ins>
          </w:p>
        </w:tc>
        <w:tc>
          <w:tcPr>
            <w:tcW w:w="2213" w:type="dxa"/>
            <w:tcBorders>
              <w:top w:val="nil"/>
              <w:left w:val="nil"/>
              <w:bottom w:val="single" w:sz="4" w:space="0" w:color="auto"/>
              <w:right w:val="single" w:sz="4" w:space="0" w:color="auto"/>
            </w:tcBorders>
            <w:shd w:val="clear" w:color="auto" w:fill="auto"/>
            <w:noWrap/>
            <w:hideMark/>
          </w:tcPr>
          <w:p w:rsidR="00CA7CC8" w:rsidRPr="00286C30" w:rsidRDefault="00CA7CC8" w:rsidP="00DE6C07">
            <w:pPr>
              <w:jc w:val="center"/>
              <w:rPr>
                <w:ins w:id="127" w:author="CATT" w:date="2023-02-23T15:44:00Z"/>
                <w:rFonts w:ascii="等线" w:eastAsia="等线" w:hAnsi="等线" w:cs="宋体"/>
                <w:color w:val="000000"/>
                <w:sz w:val="22"/>
                <w:lang w:val="en-US"/>
              </w:rPr>
            </w:pPr>
            <w:ins w:id="128" w:author="CATT" w:date="2023-02-23T15:44:00Z">
              <w:r w:rsidRPr="00286C30">
                <w:rPr>
                  <w:rFonts w:ascii="等线" w:eastAsia="等线" w:hAnsi="等线" w:cs="宋体"/>
                  <w:color w:val="000000"/>
                  <w:sz w:val="22"/>
                  <w:lang w:val="en-US"/>
                </w:rPr>
                <w:t>0.0545</w:t>
              </w:r>
            </w:ins>
          </w:p>
        </w:tc>
      </w:tr>
    </w:tbl>
    <w:p w:rsidR="00CA7CC8" w:rsidRDefault="00CA7CC8" w:rsidP="00CA7CC8">
      <w:pPr>
        <w:rPr>
          <w:ins w:id="129" w:author="CATT" w:date="2023-02-23T15:44:00Z"/>
        </w:rPr>
      </w:pPr>
      <w:ins w:id="130" w:author="CATT" w:date="2023-02-23T15:44:00Z">
        <w:r w:rsidRPr="000F7E6E">
          <w:rPr>
            <w:noProof/>
            <w:lang w:val="en-US"/>
          </w:rPr>
          <w:drawing>
            <wp:inline distT="0" distB="0" distL="0" distR="0" wp14:anchorId="39DCA1B5" wp14:editId="603472B2">
              <wp:extent cx="2883877" cy="175343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87944" cy="1755911"/>
                      </a:xfrm>
                      <a:prstGeom prst="rect">
                        <a:avLst/>
                      </a:prstGeom>
                    </pic:spPr>
                  </pic:pic>
                </a:graphicData>
              </a:graphic>
            </wp:inline>
          </w:drawing>
        </w:r>
        <w:r w:rsidRPr="000F7E6E">
          <w:rPr>
            <w:noProof/>
            <w:lang w:val="en-US"/>
          </w:rPr>
          <w:drawing>
            <wp:inline distT="0" distB="0" distL="0" distR="0" wp14:anchorId="5720FD9D" wp14:editId="27AE5FE8">
              <wp:extent cx="2989385" cy="1752807"/>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97946" cy="1757827"/>
                      </a:xfrm>
                      <a:prstGeom prst="rect">
                        <a:avLst/>
                      </a:prstGeom>
                    </pic:spPr>
                  </pic:pic>
                </a:graphicData>
              </a:graphic>
            </wp:inline>
          </w:drawing>
        </w:r>
      </w:ins>
    </w:p>
    <w:p w:rsidR="00CA7CC8" w:rsidRDefault="00CA7CC8" w:rsidP="00CA7CC8">
      <w:pPr>
        <w:jc w:val="center"/>
        <w:rPr>
          <w:ins w:id="131" w:author="CATT" w:date="2023-02-23T15:44:00Z"/>
        </w:rPr>
      </w:pPr>
      <w:ins w:id="132" w:author="CATT" w:date="2023-02-23T15:44:00Z">
        <w:r w:rsidRPr="00AB45C7">
          <w:t>F</w:t>
        </w:r>
        <w:r w:rsidRPr="00AB45C7">
          <w:rPr>
            <w:rFonts w:hint="eastAsia"/>
          </w:rPr>
          <w:t>igure</w:t>
        </w:r>
        <w:r>
          <w:rPr>
            <w:rFonts w:hint="eastAsia"/>
          </w:rPr>
          <w:t>5</w:t>
        </w:r>
        <w:r w:rsidRPr="00AB45C7">
          <w:rPr>
            <w:rFonts w:hint="eastAsia"/>
          </w:rPr>
          <w:t xml:space="preserve">: </w:t>
        </w:r>
        <w:r w:rsidRPr="00B23AF1">
          <w:t>FR</w:t>
        </w:r>
        <w:r>
          <w:rPr>
            <w:rFonts w:hint="eastAsia"/>
          </w:rPr>
          <w:t>2</w:t>
        </w:r>
        <w:r w:rsidRPr="00B23AF1">
          <w:t xml:space="preserve"> SBFD Urban Macro UL</w:t>
        </w:r>
        <w:r>
          <w:rPr>
            <w:rFonts w:hint="eastAsia"/>
          </w:rPr>
          <w:t xml:space="preserve"> SINR and Throughput</w:t>
        </w:r>
      </w:ins>
    </w:p>
    <w:p w:rsidR="00CA7CC8" w:rsidRPr="000B6384" w:rsidRDefault="00CA7CC8" w:rsidP="00CA7CC8">
      <w:pPr>
        <w:rPr>
          <w:ins w:id="133" w:author="CATT" w:date="2023-02-23T15:44:00Z"/>
        </w:rPr>
      </w:pPr>
      <w:ins w:id="134" w:author="CATT" w:date="2023-02-23T15:44:00Z">
        <w:r w:rsidRPr="00B674EC">
          <w:rPr>
            <w:rFonts w:hint="eastAsia"/>
          </w:rPr>
          <w:t xml:space="preserve">The simulation </w:t>
        </w:r>
        <w:r>
          <w:rPr>
            <w:rFonts w:hint="eastAsia"/>
          </w:rPr>
          <w:t xml:space="preserve">results show 50% throughput </w:t>
        </w:r>
        <w:r>
          <w:t>degrades</w:t>
        </w:r>
        <w:r>
          <w:rPr>
            <w:rFonts w:hint="eastAsia"/>
          </w:rPr>
          <w:t xml:space="preserve"> 5.45%,  5% throughput </w:t>
        </w:r>
        <w:r>
          <w:t>degrades</w:t>
        </w:r>
        <w:r>
          <w:rPr>
            <w:rFonts w:hint="eastAsia"/>
          </w:rPr>
          <w:t>20%.</w:t>
        </w:r>
      </w:ins>
    </w:p>
    <w:p w:rsidR="00770CC6" w:rsidRPr="004E44BB" w:rsidDel="00CA7CC8" w:rsidRDefault="004E44BB" w:rsidP="00FC2308">
      <w:pPr>
        <w:rPr>
          <w:del w:id="135" w:author="CATT" w:date="2023-02-23T15:44:00Z"/>
        </w:rPr>
      </w:pPr>
      <w:del w:id="136" w:author="CATT" w:date="2023-02-23T15:44:00Z">
        <w:r w:rsidDel="00CA7CC8">
          <w:rPr>
            <w:rFonts w:hint="eastAsia"/>
          </w:rPr>
          <w:delText>S</w:delText>
        </w:r>
        <w:r w:rsidRPr="004E44BB" w:rsidDel="00CA7CC8">
          <w:delText xml:space="preserve">imulation is under </w:delText>
        </w:r>
        <w:r w:rsidR="00E93E43" w:rsidRPr="004E44BB" w:rsidDel="00CA7CC8">
          <w:delText>working</w:delText>
        </w:r>
        <w:r w:rsidR="00E93E43" w:rsidDel="00CA7CC8">
          <w:delText>.</w:delText>
        </w:r>
      </w:del>
    </w:p>
    <w:p w:rsidR="00770CC6" w:rsidRPr="00770CC6" w:rsidRDefault="00770CC6" w:rsidP="00770CC6">
      <w:pPr>
        <w:pStyle w:val="3"/>
      </w:pPr>
      <w:r>
        <w:rPr>
          <w:rFonts w:hint="eastAsia"/>
        </w:rPr>
        <w:t xml:space="preserve">2.3.2 </w:t>
      </w:r>
      <w:r w:rsidRPr="00770CC6">
        <w:t>FR2 SBFD Urban Macro DL</w:t>
      </w:r>
    </w:p>
    <w:p w:rsidR="005A1EEA" w:rsidRDefault="005A1EEA" w:rsidP="005A1EEA">
      <w:pPr>
        <w:jc w:val="center"/>
      </w:pPr>
      <w:r>
        <w:rPr>
          <w:rFonts w:hint="eastAsia"/>
        </w:rPr>
        <w:t xml:space="preserve">Table </w:t>
      </w:r>
      <w:del w:id="137" w:author="CATT" w:date="2023-02-23T15:46:00Z">
        <w:r w:rsidR="00CB07DA" w:rsidDel="00E6565F">
          <w:rPr>
            <w:rFonts w:hint="eastAsia"/>
          </w:rPr>
          <w:delText>5</w:delText>
        </w:r>
      </w:del>
      <w:ins w:id="138" w:author="CATT" w:date="2023-02-23T15:46:00Z">
        <w:r w:rsidR="00E6565F">
          <w:rPr>
            <w:rFonts w:hint="eastAsia"/>
          </w:rPr>
          <w:t>7</w:t>
        </w:r>
      </w:ins>
      <w:r>
        <w:rPr>
          <w:rFonts w:hint="eastAsia"/>
        </w:rPr>
        <w:t>:</w:t>
      </w:r>
      <w:r w:rsidRPr="00B23AF1">
        <w:t xml:space="preserve"> FR</w:t>
      </w:r>
      <w:r>
        <w:rPr>
          <w:rFonts w:hint="eastAsia"/>
        </w:rPr>
        <w:t>2</w:t>
      </w:r>
      <w:r w:rsidRPr="00B23AF1">
        <w:t xml:space="preserve"> SBFD Urban Macro </w:t>
      </w:r>
      <w:r w:rsidR="000C19A9">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0C19A9" w:rsidRPr="000C19A9" w:rsidTr="000C19A9">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FR2 SBFD Urban Macro DL</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50% thr (bps/Hz)</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9.65</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24.28</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2.01</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4.84</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8.46</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23.05</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1.8</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4.6</w:t>
            </w:r>
          </w:p>
        </w:tc>
      </w:tr>
      <w:tr w:rsidR="000C19A9" w:rsidRPr="000C19A9" w:rsidTr="000C19A9">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0C19A9" w:rsidRPr="000C19A9" w:rsidRDefault="00350CD2" w:rsidP="000C19A9">
            <w:pPr>
              <w:overflowPunct/>
              <w:autoSpaceDE/>
              <w:autoSpaceDN/>
              <w:adjustRightInd/>
              <w:spacing w:before="0" w:after="0"/>
              <w:jc w:val="left"/>
              <w:textAlignment w:val="auto"/>
              <w:rPr>
                <w:rFonts w:ascii="等线" w:eastAsia="等线" w:hAnsi="等线" w:cs="宋体"/>
                <w:color w:val="000000"/>
                <w:sz w:val="22"/>
                <w:lang w:val="en-US"/>
              </w:rPr>
            </w:pPr>
            <w:ins w:id="139" w:author="CATT" w:date="2023-02-23T15:48: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del w:id="140" w:author="CATT" w:date="2023-02-23T15:48:00Z">
              <w:r w:rsidR="000C19A9" w:rsidRPr="000C19A9" w:rsidDel="00350CD2">
                <w:rPr>
                  <w:rFonts w:ascii="等线" w:eastAsia="等线" w:hAnsi="等线" w:cs="宋体" w:hint="eastAsia"/>
                  <w:color w:val="000000"/>
                  <w:sz w:val="22"/>
                  <w:lang w:val="en-US"/>
                </w:rPr>
                <w:delText>((Baseline + ACI) - Baseline)/Baseline</w:delText>
              </w:r>
            </w:del>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513326">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0.104</w:t>
            </w:r>
            <w:r w:rsidR="00513326">
              <w:rPr>
                <w:rFonts w:ascii="等线" w:eastAsia="等线" w:hAnsi="等线" w:cs="宋体" w:hint="eastAsia"/>
                <w:color w:val="000000"/>
                <w:sz w:val="22"/>
                <w:lang w:val="en-US"/>
              </w:rPr>
              <w:t>5</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513326">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0.049</w:t>
            </w:r>
            <w:r w:rsidR="00513326">
              <w:rPr>
                <w:rFonts w:ascii="等线" w:eastAsia="等线" w:hAnsi="等线" w:cs="宋体" w:hint="eastAsia"/>
                <w:color w:val="000000"/>
                <w:sz w:val="22"/>
                <w:lang w:val="en-US"/>
              </w:rPr>
              <w:t>6</w:t>
            </w:r>
          </w:p>
        </w:tc>
      </w:tr>
    </w:tbl>
    <w:p w:rsidR="001E3E76" w:rsidRDefault="001E3E76" w:rsidP="005A1EEA">
      <w:pPr>
        <w:jc w:val="center"/>
      </w:pPr>
      <w:r w:rsidRPr="001E3E76">
        <w:rPr>
          <w:noProof/>
          <w:lang w:val="en-US"/>
        </w:rPr>
        <w:drawing>
          <wp:inline distT="0" distB="0" distL="0" distR="0" wp14:anchorId="67E13967" wp14:editId="466407FF">
            <wp:extent cx="2971172" cy="1828414"/>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73083" cy="1829590"/>
                    </a:xfrm>
                    <a:prstGeom prst="rect">
                      <a:avLst/>
                    </a:prstGeom>
                  </pic:spPr>
                </pic:pic>
              </a:graphicData>
            </a:graphic>
          </wp:inline>
        </w:drawing>
      </w:r>
      <w:r w:rsidRPr="001E3E76">
        <w:rPr>
          <w:noProof/>
          <w:lang w:val="en-US"/>
        </w:rPr>
        <w:drawing>
          <wp:inline distT="0" distB="0" distL="0" distR="0" wp14:anchorId="4D70C9F1" wp14:editId="4C9036D3">
            <wp:extent cx="2840090" cy="1828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840953" cy="1829356"/>
                    </a:xfrm>
                    <a:prstGeom prst="rect">
                      <a:avLst/>
                    </a:prstGeom>
                  </pic:spPr>
                </pic:pic>
              </a:graphicData>
            </a:graphic>
          </wp:inline>
        </w:drawing>
      </w:r>
    </w:p>
    <w:p w:rsidR="005A1EEA" w:rsidRDefault="005A1EEA" w:rsidP="005A1EEA">
      <w:pPr>
        <w:jc w:val="center"/>
      </w:pPr>
      <w:del w:id="141" w:author="CATT" w:date="2023-02-23T15:47:00Z">
        <w:r w:rsidRPr="00AB45C7" w:rsidDel="00E6565F">
          <w:delText>F</w:delText>
        </w:r>
        <w:r w:rsidRPr="00AB45C7" w:rsidDel="00E6565F">
          <w:rPr>
            <w:rFonts w:hint="eastAsia"/>
          </w:rPr>
          <w:delText>igure</w:delText>
        </w:r>
        <w:r w:rsidR="00852E01" w:rsidDel="00E6565F">
          <w:rPr>
            <w:rFonts w:hint="eastAsia"/>
          </w:rPr>
          <w:delText>4</w:delText>
        </w:r>
      </w:del>
      <w:ins w:id="142" w:author="CATT" w:date="2023-02-23T15:47:00Z">
        <w:r w:rsidR="00E6565F" w:rsidRPr="00AB45C7">
          <w:t>F</w:t>
        </w:r>
        <w:r w:rsidR="00E6565F" w:rsidRPr="00AB45C7">
          <w:rPr>
            <w:rFonts w:hint="eastAsia"/>
          </w:rPr>
          <w:t>igure</w:t>
        </w:r>
        <w:r w:rsidR="00E6565F">
          <w:rPr>
            <w:rFonts w:hint="eastAsia"/>
          </w:rPr>
          <w:t>6</w:t>
        </w:r>
      </w:ins>
      <w:r w:rsidRPr="00AB45C7">
        <w:rPr>
          <w:rFonts w:hint="eastAsia"/>
        </w:rPr>
        <w:t xml:space="preserve">: </w:t>
      </w:r>
      <w:r w:rsidRPr="00B23AF1">
        <w:t>FR</w:t>
      </w:r>
      <w:r>
        <w:rPr>
          <w:rFonts w:hint="eastAsia"/>
        </w:rPr>
        <w:t>2</w:t>
      </w:r>
      <w:r w:rsidRPr="00B23AF1">
        <w:t xml:space="preserve"> SBFD Urban Macro </w:t>
      </w:r>
      <w:del w:id="143" w:author="CATT" w:date="2023-02-23T15:51:00Z">
        <w:r w:rsidRPr="00B23AF1" w:rsidDel="00533035">
          <w:rPr>
            <w:rFonts w:hint="eastAsia"/>
          </w:rPr>
          <w:delText>U</w:delText>
        </w:r>
      </w:del>
      <w:ins w:id="144" w:author="CATT" w:date="2023-02-23T15:51:00Z">
        <w:r w:rsidR="00533035">
          <w:rPr>
            <w:rFonts w:hint="eastAsia"/>
          </w:rPr>
          <w:t>D</w:t>
        </w:r>
      </w:ins>
      <w:r w:rsidRPr="00B23AF1">
        <w:t>L</w:t>
      </w:r>
      <w:r>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4.96%,  5% throughput </w:t>
      </w:r>
      <w:r>
        <w:t>degrades</w:t>
      </w:r>
      <w:r>
        <w:rPr>
          <w:rFonts w:hint="eastAsia"/>
        </w:rPr>
        <w:t>10.45%.</w:t>
      </w:r>
    </w:p>
    <w:p w:rsidR="00770CC6" w:rsidRPr="00770CC6" w:rsidRDefault="00770CC6" w:rsidP="00770CC6">
      <w:pPr>
        <w:pStyle w:val="3"/>
      </w:pPr>
      <w:r>
        <w:rPr>
          <w:rFonts w:hint="eastAsia"/>
        </w:rPr>
        <w:t xml:space="preserve">2.3.3 </w:t>
      </w:r>
      <w:r w:rsidRPr="00770CC6">
        <w:t>FR2 legacy TDD Urban Macro UL</w:t>
      </w:r>
    </w:p>
    <w:p w:rsidR="00A72425" w:rsidRPr="005A1EEA" w:rsidRDefault="004E44BB" w:rsidP="004E44BB">
      <w:r>
        <w:rPr>
          <w:rFonts w:hint="eastAsia"/>
        </w:rPr>
        <w:t>S</w:t>
      </w:r>
      <w:r w:rsidRPr="004E44BB">
        <w:t>imulation is under working</w:t>
      </w:r>
      <w:r>
        <w:rPr>
          <w:rFonts w:hint="eastAsia"/>
        </w:rPr>
        <w:t xml:space="preserve"> .</w:t>
      </w:r>
    </w:p>
    <w:p w:rsidR="00581646" w:rsidRDefault="00770CC6" w:rsidP="00770CC6">
      <w:pPr>
        <w:pStyle w:val="3"/>
      </w:pPr>
      <w:r>
        <w:rPr>
          <w:rFonts w:hint="eastAsia"/>
        </w:rPr>
        <w:t xml:space="preserve">2.3.4 </w:t>
      </w:r>
      <w:r w:rsidRPr="00770CC6">
        <w:t>FR2 legacy TDD Urban Macro DL</w:t>
      </w:r>
    </w:p>
    <w:p w:rsidR="005A1EEA" w:rsidRDefault="005A1EEA" w:rsidP="005A1EEA">
      <w:pPr>
        <w:jc w:val="center"/>
      </w:pPr>
      <w:r>
        <w:rPr>
          <w:rFonts w:hint="eastAsia"/>
        </w:rPr>
        <w:t xml:space="preserve">Table </w:t>
      </w:r>
      <w:del w:id="145" w:author="CATT" w:date="2023-02-23T15:47:00Z">
        <w:r w:rsidR="00CB07DA" w:rsidDel="00E6565F">
          <w:rPr>
            <w:rFonts w:hint="eastAsia"/>
          </w:rPr>
          <w:delText>6</w:delText>
        </w:r>
      </w:del>
      <w:ins w:id="146" w:author="CATT" w:date="2023-02-23T15:47:00Z">
        <w:r w:rsidR="00E6565F">
          <w:rPr>
            <w:rFonts w:hint="eastAsia"/>
          </w:rPr>
          <w:t>8</w:t>
        </w:r>
      </w:ins>
      <w:r>
        <w:rPr>
          <w:rFonts w:hint="eastAsia"/>
        </w:rPr>
        <w:t>:</w:t>
      </w:r>
      <w:r w:rsidRPr="00B23AF1">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FR2 legacy TDD Urban Macro DL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thr (bps/Hz)</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9.97</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24.67</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2.07</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4.92</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8.97</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24.19</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1.89</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4.82</w:t>
            </w:r>
          </w:p>
        </w:tc>
      </w:tr>
      <w:tr w:rsidR="00F05467"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F05467" w:rsidRPr="00F05467" w:rsidRDefault="00350CD2" w:rsidP="00F05467">
            <w:pPr>
              <w:overflowPunct/>
              <w:autoSpaceDE/>
              <w:autoSpaceDN/>
              <w:adjustRightInd/>
              <w:spacing w:before="0" w:after="0"/>
              <w:jc w:val="left"/>
              <w:textAlignment w:val="auto"/>
              <w:rPr>
                <w:rFonts w:ascii="等线" w:eastAsia="等线" w:hAnsi="等线" w:cs="宋体"/>
                <w:color w:val="000000"/>
                <w:sz w:val="22"/>
                <w:lang w:val="en-US"/>
              </w:rPr>
            </w:pPr>
            <w:ins w:id="147" w:author="CATT" w:date="2023-02-23T15:48:00Z">
              <w:r w:rsidRPr="00581658">
                <w:rPr>
                  <w:rFonts w:ascii="等线" w:eastAsia="等线" w:hAnsi="等线" w:cs="宋体" w:hint="eastAsia"/>
                  <w:color w:val="000000"/>
                  <w:sz w:val="22"/>
                  <w:lang w:val="en-US"/>
                </w:rPr>
                <w:t xml:space="preserve">(Baseline </w:t>
              </w:r>
              <w:r>
                <w:rPr>
                  <w:rFonts w:ascii="等线" w:eastAsia="等线" w:hAnsi="等线" w:cs="宋体" w:hint="eastAsia"/>
                  <w:color w:val="000000"/>
                  <w:sz w:val="22"/>
                  <w:lang w:val="en-US"/>
                </w:rPr>
                <w:t xml:space="preserve">-(Baseline + ACI) </w:t>
              </w:r>
              <w:r w:rsidRPr="00581658">
                <w:rPr>
                  <w:rFonts w:ascii="等线" w:eastAsia="等线" w:hAnsi="等线" w:cs="宋体" w:hint="eastAsia"/>
                  <w:color w:val="000000"/>
                  <w:sz w:val="22"/>
                  <w:lang w:val="en-US"/>
                </w:rPr>
                <w:t>)/Baseline</w:t>
              </w:r>
            </w:ins>
            <w:del w:id="148" w:author="CATT" w:date="2023-02-23T15:48:00Z">
              <w:r w:rsidR="00F05467" w:rsidRPr="00F05467" w:rsidDel="00350CD2">
                <w:rPr>
                  <w:rFonts w:ascii="等线" w:eastAsia="等线" w:hAnsi="等线" w:cs="宋体" w:hint="eastAsia"/>
                  <w:color w:val="000000"/>
                  <w:sz w:val="22"/>
                  <w:lang w:val="en-US"/>
                </w:rPr>
                <w:delText>((Baseline + ACI) - Baseline)/Baseline</w:delText>
              </w:r>
            </w:del>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513326">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0.08</w:t>
            </w:r>
            <w:r w:rsidR="00513326">
              <w:rPr>
                <w:rFonts w:ascii="等线" w:eastAsia="等线" w:hAnsi="等线" w:cs="宋体" w:hint="eastAsia"/>
                <w:color w:val="000000"/>
                <w:sz w:val="22"/>
                <w:lang w:val="en-US"/>
              </w:rPr>
              <w:t>70</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513326">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0.0203</w:t>
            </w:r>
          </w:p>
        </w:tc>
      </w:tr>
    </w:tbl>
    <w:p w:rsidR="001E3E76" w:rsidRDefault="001E3E76" w:rsidP="005A1EEA">
      <w:pPr>
        <w:jc w:val="center"/>
      </w:pPr>
      <w:r w:rsidRPr="001E3E76">
        <w:rPr>
          <w:noProof/>
          <w:lang w:val="en-US"/>
        </w:rPr>
        <w:drawing>
          <wp:inline distT="0" distB="0" distL="0" distR="0" wp14:anchorId="41E6F7E5" wp14:editId="54C0E295">
            <wp:extent cx="2717426" cy="1823776"/>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719209" cy="1824973"/>
                    </a:xfrm>
                    <a:prstGeom prst="rect">
                      <a:avLst/>
                    </a:prstGeom>
                  </pic:spPr>
                </pic:pic>
              </a:graphicData>
            </a:graphic>
          </wp:inline>
        </w:drawing>
      </w:r>
      <w:r w:rsidRPr="001E3E76">
        <w:rPr>
          <w:noProof/>
          <w:lang w:val="en-US"/>
        </w:rPr>
        <w:drawing>
          <wp:inline distT="0" distB="0" distL="0" distR="0" wp14:anchorId="5BEEC4B7" wp14:editId="23EE719A">
            <wp:extent cx="2924071" cy="1820648"/>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929872" cy="1824260"/>
                    </a:xfrm>
                    <a:prstGeom prst="rect">
                      <a:avLst/>
                    </a:prstGeom>
                  </pic:spPr>
                </pic:pic>
              </a:graphicData>
            </a:graphic>
          </wp:inline>
        </w:drawing>
      </w:r>
    </w:p>
    <w:p w:rsidR="005A1EEA" w:rsidRDefault="005A1EEA" w:rsidP="005A1EEA">
      <w:pPr>
        <w:jc w:val="center"/>
      </w:pPr>
      <w:del w:id="149" w:author="CATT" w:date="2023-02-23T15:47:00Z">
        <w:r w:rsidRPr="00AB45C7" w:rsidDel="00E6565F">
          <w:delText>F</w:delText>
        </w:r>
        <w:r w:rsidRPr="00AB45C7" w:rsidDel="00E6565F">
          <w:rPr>
            <w:rFonts w:hint="eastAsia"/>
          </w:rPr>
          <w:delText>igure</w:delText>
        </w:r>
        <w:r w:rsidR="00852E01" w:rsidDel="00E6565F">
          <w:rPr>
            <w:rFonts w:hint="eastAsia"/>
          </w:rPr>
          <w:delText>5</w:delText>
        </w:r>
      </w:del>
      <w:ins w:id="150" w:author="CATT" w:date="2023-02-23T15:47:00Z">
        <w:r w:rsidR="00E6565F" w:rsidRPr="00AB45C7">
          <w:t>F</w:t>
        </w:r>
        <w:r w:rsidR="00E6565F" w:rsidRPr="00AB45C7">
          <w:rPr>
            <w:rFonts w:hint="eastAsia"/>
          </w:rPr>
          <w:t>igure</w:t>
        </w:r>
        <w:r w:rsidR="00E6565F">
          <w:rPr>
            <w:rFonts w:hint="eastAsia"/>
          </w:rPr>
          <w:t>7</w:t>
        </w:r>
      </w:ins>
      <w:r w:rsidRPr="00AB45C7">
        <w:rPr>
          <w:rFonts w:hint="eastAsia"/>
        </w:rPr>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p w:rsidR="00193499" w:rsidRDefault="008C3E7D" w:rsidP="001370C7">
      <w:r w:rsidRPr="00B674EC">
        <w:rPr>
          <w:rFonts w:hint="eastAsia"/>
        </w:rPr>
        <w:t xml:space="preserve">The simulation </w:t>
      </w:r>
      <w:r>
        <w:rPr>
          <w:rFonts w:hint="eastAsia"/>
        </w:rPr>
        <w:t xml:space="preserve">results show 50% throughput </w:t>
      </w:r>
      <w:r>
        <w:t>degrades</w:t>
      </w:r>
      <w:r>
        <w:rPr>
          <w:rFonts w:hint="eastAsia"/>
        </w:rPr>
        <w:t xml:space="preserve"> 2.03%,  5% throughput </w:t>
      </w:r>
      <w:r>
        <w:t>degrades</w:t>
      </w:r>
      <w:r>
        <w:rPr>
          <w:rFonts w:hint="eastAsia"/>
        </w:rPr>
        <w:t>8.70%.</w:t>
      </w:r>
    </w:p>
    <w:p w:rsidR="005D6F74" w:rsidRDefault="005D6F74"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Conclusion</w:t>
      </w:r>
    </w:p>
    <w:p w:rsidR="001370C7" w:rsidRPr="00193499" w:rsidRDefault="001370C7" w:rsidP="001370C7">
      <w:pPr>
        <w:jc w:val="center"/>
      </w:pPr>
      <w:r>
        <w:rPr>
          <w:rFonts w:hint="eastAsia"/>
        </w:rPr>
        <w:t xml:space="preserve">Table </w:t>
      </w:r>
      <w:del w:id="151" w:author="CATT" w:date="2023-02-23T15:47:00Z">
        <w:r w:rsidR="00852E01" w:rsidDel="00E6565F">
          <w:rPr>
            <w:rFonts w:hint="eastAsia"/>
          </w:rPr>
          <w:delText>7</w:delText>
        </w:r>
      </w:del>
      <w:ins w:id="152" w:author="CATT" w:date="2023-02-23T15:47:00Z">
        <w:r w:rsidR="00E6565F">
          <w:rPr>
            <w:rFonts w:hint="eastAsia"/>
          </w:rPr>
          <w:t>9</w:t>
        </w:r>
      </w:ins>
      <w:r>
        <w:rPr>
          <w:rFonts w:hint="eastAsia"/>
        </w:rPr>
        <w:t>:</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477" w:type="dxa"/>
        <w:jc w:val="center"/>
        <w:tblLook w:val="04A0" w:firstRow="1" w:lastRow="0" w:firstColumn="1" w:lastColumn="0" w:noHBand="0" w:noVBand="1"/>
      </w:tblPr>
      <w:tblGrid>
        <w:gridCol w:w="3183"/>
        <w:gridCol w:w="3210"/>
        <w:gridCol w:w="3084"/>
      </w:tblGrid>
      <w:tr w:rsidR="001370C7" w:rsidRPr="00470F23" w:rsidTr="00152C55">
        <w:trPr>
          <w:trHeight w:val="291"/>
          <w:jc w:val="center"/>
        </w:trPr>
        <w:tc>
          <w:tcPr>
            <w:tcW w:w="3183" w:type="dxa"/>
            <w:tcBorders>
              <w:top w:val="single" w:sz="4" w:space="0" w:color="auto"/>
              <w:left w:val="single" w:sz="8" w:space="0" w:color="auto"/>
              <w:bottom w:val="single" w:sz="4" w:space="0" w:color="auto"/>
              <w:right w:val="single" w:sz="4" w:space="0" w:color="auto"/>
            </w:tcBorders>
            <w:shd w:val="clear" w:color="auto" w:fill="auto"/>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c>
          <w:tcPr>
            <w:tcW w:w="3210"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r>
              <w:rPr>
                <w:rFonts w:hint="eastAsia"/>
              </w:rPr>
              <w:t xml:space="preserve">5% throughput </w:t>
            </w:r>
            <w:r w:rsidR="00152C55" w:rsidRPr="00C86FF4">
              <w:rPr>
                <w:szCs w:val="24"/>
              </w:rPr>
              <w:t>degradation</w:t>
            </w:r>
            <w:r w:rsidR="00152C55">
              <w:rPr>
                <w:rFonts w:hint="eastAsia"/>
              </w:rPr>
              <w:t xml:space="preserve"> </w:t>
            </w:r>
            <w:r>
              <w:rPr>
                <w:rFonts w:hint="eastAsia"/>
              </w:rPr>
              <w:t>(%)</w:t>
            </w:r>
          </w:p>
        </w:tc>
        <w:tc>
          <w:tcPr>
            <w:tcW w:w="3084"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r>
              <w:rPr>
                <w:rFonts w:hint="eastAsia"/>
              </w:rPr>
              <w:t xml:space="preserve">50% throughput </w:t>
            </w:r>
            <w:r w:rsidR="00152C55" w:rsidRPr="00C86FF4">
              <w:rPr>
                <w:szCs w:val="24"/>
              </w:rPr>
              <w:t>degradation</w:t>
            </w:r>
            <w:r w:rsidR="00152C55">
              <w:rPr>
                <w:rFonts w:hint="eastAsia"/>
              </w:rPr>
              <w:t xml:space="preserve"> </w:t>
            </w:r>
            <w:r>
              <w:rPr>
                <w:rFonts w:hint="eastAsia"/>
              </w:rPr>
              <w:t>(%)</w:t>
            </w:r>
          </w:p>
        </w:tc>
      </w:tr>
      <w:tr w:rsidR="00A76315" w:rsidRPr="00470F23" w:rsidTr="00152C55">
        <w:trPr>
          <w:trHeight w:val="291"/>
          <w:jc w:val="center"/>
        </w:trPr>
        <w:tc>
          <w:tcPr>
            <w:tcW w:w="3183" w:type="dxa"/>
            <w:tcBorders>
              <w:top w:val="single" w:sz="4" w:space="0" w:color="auto"/>
              <w:left w:val="single" w:sz="8" w:space="0" w:color="auto"/>
              <w:bottom w:val="single" w:sz="4" w:space="0" w:color="auto"/>
              <w:right w:val="single" w:sz="4" w:space="0" w:color="auto"/>
            </w:tcBorders>
            <w:shd w:val="clear" w:color="auto" w:fill="auto"/>
            <w:hideMark/>
          </w:tcPr>
          <w:p w:rsidR="00A76315" w:rsidRPr="00CB07DA" w:rsidRDefault="00A76315"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SBFD Urban Macro UL</w:t>
            </w:r>
          </w:p>
        </w:tc>
        <w:tc>
          <w:tcPr>
            <w:tcW w:w="3210" w:type="dxa"/>
            <w:tcBorders>
              <w:top w:val="single" w:sz="4" w:space="0" w:color="auto"/>
              <w:left w:val="single" w:sz="8" w:space="0" w:color="auto"/>
              <w:bottom w:val="single" w:sz="4" w:space="0" w:color="auto"/>
              <w:right w:val="single" w:sz="4" w:space="0" w:color="auto"/>
            </w:tcBorders>
          </w:tcPr>
          <w:p w:rsidR="00A76315" w:rsidRPr="00470F23" w:rsidRDefault="00A76315" w:rsidP="003377D1">
            <w:pPr>
              <w:overflowPunct/>
              <w:autoSpaceDE/>
              <w:autoSpaceDN/>
              <w:adjustRightInd/>
              <w:spacing w:before="0" w:after="0"/>
              <w:jc w:val="center"/>
              <w:textAlignment w:val="auto"/>
              <w:rPr>
                <w:rFonts w:eastAsia="等线"/>
                <w:color w:val="000000"/>
                <w:sz w:val="20"/>
                <w:szCs w:val="20"/>
                <w:highlight w:val="cyan"/>
                <w:lang w:val="en-US"/>
              </w:rPr>
            </w:pPr>
            <w:ins w:id="153" w:author="CATT" w:date="2023-02-23T15:45:00Z">
              <w:r w:rsidRPr="006260A8">
                <w:rPr>
                  <w:rFonts w:eastAsia="等线" w:hint="eastAsia"/>
                  <w:color w:val="000000"/>
                  <w:sz w:val="20"/>
                  <w:szCs w:val="20"/>
                  <w:lang w:val="en-US"/>
                </w:rPr>
                <w:t>0</w:t>
              </w:r>
            </w:ins>
          </w:p>
        </w:tc>
        <w:tc>
          <w:tcPr>
            <w:tcW w:w="3084" w:type="dxa"/>
            <w:tcBorders>
              <w:top w:val="single" w:sz="4" w:space="0" w:color="auto"/>
              <w:left w:val="single" w:sz="8" w:space="0" w:color="auto"/>
              <w:bottom w:val="single" w:sz="4" w:space="0" w:color="auto"/>
              <w:right w:val="single" w:sz="4" w:space="0" w:color="auto"/>
            </w:tcBorders>
          </w:tcPr>
          <w:p w:rsidR="00A76315" w:rsidRPr="00470F23" w:rsidRDefault="00A76315" w:rsidP="003377D1">
            <w:pPr>
              <w:overflowPunct/>
              <w:autoSpaceDE/>
              <w:autoSpaceDN/>
              <w:adjustRightInd/>
              <w:spacing w:before="0" w:after="0"/>
              <w:jc w:val="center"/>
              <w:textAlignment w:val="auto"/>
              <w:rPr>
                <w:rFonts w:eastAsia="等线"/>
                <w:color w:val="000000"/>
                <w:sz w:val="20"/>
                <w:szCs w:val="20"/>
                <w:highlight w:val="cyan"/>
                <w:lang w:val="en-US"/>
              </w:rPr>
            </w:pPr>
            <w:ins w:id="154" w:author="CATT" w:date="2023-02-23T15:45:00Z">
              <w:r w:rsidRPr="00581658">
                <w:rPr>
                  <w:rFonts w:eastAsia="等线" w:hint="eastAsia"/>
                  <w:color w:val="000000"/>
                  <w:sz w:val="20"/>
                  <w:szCs w:val="20"/>
                  <w:lang w:val="en-US"/>
                </w:rPr>
                <w:t>4</w:t>
              </w:r>
              <w:r w:rsidRPr="006260A8">
                <w:rPr>
                  <w:rFonts w:eastAsia="等线" w:hint="eastAsia"/>
                  <w:color w:val="000000"/>
                  <w:sz w:val="20"/>
                  <w:szCs w:val="20"/>
                  <w:lang w:val="en-US"/>
                </w:rPr>
                <w:t>.</w:t>
              </w:r>
              <w:r w:rsidRPr="00581658">
                <w:rPr>
                  <w:rFonts w:eastAsia="等线" w:hint="eastAsia"/>
                  <w:color w:val="000000"/>
                  <w:sz w:val="20"/>
                  <w:szCs w:val="20"/>
                  <w:lang w:val="en-US"/>
                </w:rPr>
                <w:t>9</w:t>
              </w:r>
              <w:r w:rsidRPr="006260A8">
                <w:rPr>
                  <w:rFonts w:eastAsia="等线" w:hint="eastAsia"/>
                  <w:color w:val="000000"/>
                  <w:sz w:val="20"/>
                  <w:szCs w:val="20"/>
                  <w:lang w:val="en-US"/>
                </w:rPr>
                <w:t>1</w:t>
              </w:r>
            </w:ins>
          </w:p>
        </w:tc>
      </w:tr>
      <w:tr w:rsidR="001370C7" w:rsidRPr="00C03E35" w:rsidTr="00152C55">
        <w:trPr>
          <w:trHeight w:val="267"/>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SBFD Urban Macro DL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11.46</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4.41</w:t>
            </w:r>
          </w:p>
        </w:tc>
      </w:tr>
      <w:tr w:rsidR="001370C7" w:rsidRPr="00C03E35" w:rsidTr="00152C55">
        <w:trPr>
          <w:trHeight w:val="284"/>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legacy TDD Urban Macro UL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27.27</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3.89</w:t>
            </w:r>
          </w:p>
        </w:tc>
      </w:tr>
      <w:tr w:rsidR="001370C7" w:rsidRPr="00C03E35" w:rsidTr="00152C55">
        <w:trPr>
          <w:trHeight w:val="260"/>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legacy TDD Urban Macro DL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14.86</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1.29</w:t>
            </w:r>
          </w:p>
        </w:tc>
      </w:tr>
      <w:tr w:rsidR="00A76315" w:rsidRPr="00470F23" w:rsidTr="00152C55">
        <w:trPr>
          <w:trHeight w:val="264"/>
          <w:jc w:val="center"/>
        </w:trPr>
        <w:tc>
          <w:tcPr>
            <w:tcW w:w="3183" w:type="dxa"/>
            <w:tcBorders>
              <w:top w:val="nil"/>
              <w:left w:val="single" w:sz="8" w:space="0" w:color="auto"/>
              <w:bottom w:val="single" w:sz="4" w:space="0" w:color="auto"/>
              <w:right w:val="single" w:sz="4" w:space="0" w:color="auto"/>
            </w:tcBorders>
            <w:shd w:val="clear" w:color="auto" w:fill="auto"/>
            <w:hideMark/>
          </w:tcPr>
          <w:p w:rsidR="00A76315" w:rsidRPr="00CB07DA" w:rsidRDefault="00A76315"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SBFD Urban Macro UL</w:t>
            </w:r>
          </w:p>
        </w:tc>
        <w:tc>
          <w:tcPr>
            <w:tcW w:w="3210" w:type="dxa"/>
            <w:tcBorders>
              <w:top w:val="nil"/>
              <w:left w:val="single" w:sz="8" w:space="0" w:color="auto"/>
              <w:bottom w:val="single" w:sz="4" w:space="0" w:color="auto"/>
              <w:right w:val="single" w:sz="4" w:space="0" w:color="auto"/>
            </w:tcBorders>
          </w:tcPr>
          <w:p w:rsidR="00A76315" w:rsidRPr="00470F23" w:rsidRDefault="00A76315" w:rsidP="003377D1">
            <w:pPr>
              <w:overflowPunct/>
              <w:autoSpaceDE/>
              <w:autoSpaceDN/>
              <w:adjustRightInd/>
              <w:spacing w:before="0" w:after="0"/>
              <w:jc w:val="center"/>
              <w:textAlignment w:val="auto"/>
              <w:rPr>
                <w:rFonts w:eastAsia="等线"/>
                <w:color w:val="000000"/>
                <w:sz w:val="20"/>
                <w:szCs w:val="20"/>
                <w:highlight w:val="cyan"/>
                <w:lang w:val="en-US"/>
              </w:rPr>
            </w:pPr>
            <w:ins w:id="155" w:author="CATT" w:date="2023-02-23T15:45:00Z">
              <w:r>
                <w:rPr>
                  <w:rFonts w:eastAsia="等线" w:hint="eastAsia"/>
                  <w:color w:val="000000"/>
                  <w:sz w:val="20"/>
                  <w:szCs w:val="20"/>
                  <w:lang w:val="en-US"/>
                </w:rPr>
                <w:t>20.00</w:t>
              </w:r>
            </w:ins>
          </w:p>
        </w:tc>
        <w:tc>
          <w:tcPr>
            <w:tcW w:w="3084" w:type="dxa"/>
            <w:tcBorders>
              <w:top w:val="nil"/>
              <w:left w:val="single" w:sz="8" w:space="0" w:color="auto"/>
              <w:bottom w:val="single" w:sz="4" w:space="0" w:color="auto"/>
              <w:right w:val="single" w:sz="4" w:space="0" w:color="auto"/>
            </w:tcBorders>
          </w:tcPr>
          <w:p w:rsidR="00A76315" w:rsidRPr="00470F23" w:rsidRDefault="00A76315" w:rsidP="003377D1">
            <w:pPr>
              <w:overflowPunct/>
              <w:autoSpaceDE/>
              <w:autoSpaceDN/>
              <w:adjustRightInd/>
              <w:spacing w:before="0" w:after="0"/>
              <w:jc w:val="center"/>
              <w:textAlignment w:val="auto"/>
              <w:rPr>
                <w:rFonts w:eastAsia="等线"/>
                <w:color w:val="000000"/>
                <w:sz w:val="20"/>
                <w:szCs w:val="20"/>
                <w:highlight w:val="cyan"/>
                <w:lang w:val="en-US"/>
              </w:rPr>
            </w:pPr>
            <w:ins w:id="156" w:author="CATT" w:date="2023-02-23T15:45:00Z">
              <w:r>
                <w:rPr>
                  <w:rFonts w:eastAsia="等线" w:hint="eastAsia"/>
                  <w:color w:val="000000"/>
                  <w:sz w:val="20"/>
                  <w:szCs w:val="20"/>
                  <w:lang w:val="en-US"/>
                </w:rPr>
                <w:t>5.45</w:t>
              </w:r>
            </w:ins>
          </w:p>
        </w:tc>
      </w:tr>
      <w:tr w:rsidR="00A76315" w:rsidRPr="00C03E35" w:rsidTr="00152C55">
        <w:trPr>
          <w:trHeight w:val="268"/>
          <w:jc w:val="center"/>
        </w:trPr>
        <w:tc>
          <w:tcPr>
            <w:tcW w:w="3183" w:type="dxa"/>
            <w:tcBorders>
              <w:top w:val="nil"/>
              <w:left w:val="single" w:sz="8" w:space="0" w:color="auto"/>
              <w:bottom w:val="single" w:sz="4" w:space="0" w:color="auto"/>
              <w:right w:val="single" w:sz="4" w:space="0" w:color="auto"/>
            </w:tcBorders>
            <w:shd w:val="clear" w:color="auto" w:fill="auto"/>
            <w:hideMark/>
          </w:tcPr>
          <w:p w:rsidR="00A76315" w:rsidRPr="00CB07DA" w:rsidRDefault="00A76315"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SBFD Urban Macro DL</w:t>
            </w:r>
          </w:p>
        </w:tc>
        <w:tc>
          <w:tcPr>
            <w:tcW w:w="3210" w:type="dxa"/>
            <w:tcBorders>
              <w:top w:val="nil"/>
              <w:left w:val="single" w:sz="8" w:space="0" w:color="auto"/>
              <w:bottom w:val="single" w:sz="4" w:space="0" w:color="auto"/>
              <w:right w:val="single" w:sz="4" w:space="0" w:color="auto"/>
            </w:tcBorders>
          </w:tcPr>
          <w:p w:rsidR="00A76315" w:rsidRPr="00C03E35" w:rsidRDefault="00A76315"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10.45</w:t>
            </w:r>
          </w:p>
        </w:tc>
        <w:tc>
          <w:tcPr>
            <w:tcW w:w="3084" w:type="dxa"/>
            <w:tcBorders>
              <w:top w:val="nil"/>
              <w:left w:val="single" w:sz="8" w:space="0" w:color="auto"/>
              <w:bottom w:val="single" w:sz="4" w:space="0" w:color="auto"/>
              <w:right w:val="single" w:sz="4" w:space="0" w:color="auto"/>
            </w:tcBorders>
          </w:tcPr>
          <w:p w:rsidR="00A76315" w:rsidRPr="00C03E35" w:rsidRDefault="00A76315"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4.96</w:t>
            </w:r>
          </w:p>
        </w:tc>
      </w:tr>
      <w:tr w:rsidR="00A76315" w:rsidRPr="00470F23" w:rsidTr="00152C55">
        <w:trPr>
          <w:trHeight w:val="272"/>
          <w:jc w:val="center"/>
        </w:trPr>
        <w:tc>
          <w:tcPr>
            <w:tcW w:w="3183" w:type="dxa"/>
            <w:tcBorders>
              <w:top w:val="nil"/>
              <w:left w:val="single" w:sz="8" w:space="0" w:color="auto"/>
              <w:bottom w:val="single" w:sz="4" w:space="0" w:color="auto"/>
              <w:right w:val="single" w:sz="4" w:space="0" w:color="auto"/>
            </w:tcBorders>
            <w:shd w:val="clear" w:color="auto" w:fill="auto"/>
            <w:hideMark/>
          </w:tcPr>
          <w:p w:rsidR="00A76315" w:rsidRPr="00CB07DA" w:rsidRDefault="00A76315"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legacy TDD Urban Macro UL</w:t>
            </w:r>
          </w:p>
        </w:tc>
        <w:tc>
          <w:tcPr>
            <w:tcW w:w="3210" w:type="dxa"/>
            <w:tcBorders>
              <w:top w:val="nil"/>
              <w:left w:val="single" w:sz="8" w:space="0" w:color="auto"/>
              <w:bottom w:val="single" w:sz="4" w:space="0" w:color="auto"/>
              <w:right w:val="single" w:sz="4" w:space="0" w:color="auto"/>
            </w:tcBorders>
          </w:tcPr>
          <w:p w:rsidR="00A76315" w:rsidRPr="00470F23" w:rsidRDefault="00A76315" w:rsidP="003377D1">
            <w:pPr>
              <w:overflowPunct/>
              <w:autoSpaceDE/>
              <w:autoSpaceDN/>
              <w:adjustRightInd/>
              <w:spacing w:before="0" w:after="0"/>
              <w:jc w:val="center"/>
              <w:textAlignment w:val="auto"/>
              <w:rPr>
                <w:rFonts w:eastAsia="等线"/>
                <w:color w:val="000000"/>
                <w:sz w:val="20"/>
                <w:szCs w:val="20"/>
                <w:highlight w:val="yellow"/>
                <w:lang w:val="en-US"/>
              </w:rPr>
            </w:pPr>
          </w:p>
        </w:tc>
        <w:tc>
          <w:tcPr>
            <w:tcW w:w="3084" w:type="dxa"/>
            <w:tcBorders>
              <w:top w:val="nil"/>
              <w:left w:val="single" w:sz="8" w:space="0" w:color="auto"/>
              <w:bottom w:val="single" w:sz="4" w:space="0" w:color="auto"/>
              <w:right w:val="single" w:sz="4" w:space="0" w:color="auto"/>
            </w:tcBorders>
          </w:tcPr>
          <w:p w:rsidR="00A76315" w:rsidRPr="00470F23" w:rsidRDefault="00A76315" w:rsidP="003377D1">
            <w:pPr>
              <w:overflowPunct/>
              <w:autoSpaceDE/>
              <w:autoSpaceDN/>
              <w:adjustRightInd/>
              <w:spacing w:before="0" w:after="0"/>
              <w:jc w:val="center"/>
              <w:textAlignment w:val="auto"/>
              <w:rPr>
                <w:rFonts w:eastAsia="等线"/>
                <w:color w:val="000000"/>
                <w:sz w:val="20"/>
                <w:szCs w:val="20"/>
                <w:highlight w:val="yellow"/>
                <w:lang w:val="en-US"/>
              </w:rPr>
            </w:pPr>
          </w:p>
        </w:tc>
      </w:tr>
      <w:tr w:rsidR="00A76315" w:rsidRPr="00C03E35" w:rsidTr="00152C55">
        <w:trPr>
          <w:trHeight w:val="276"/>
          <w:jc w:val="center"/>
        </w:trPr>
        <w:tc>
          <w:tcPr>
            <w:tcW w:w="3183" w:type="dxa"/>
            <w:tcBorders>
              <w:top w:val="nil"/>
              <w:left w:val="single" w:sz="8" w:space="0" w:color="auto"/>
              <w:bottom w:val="single" w:sz="4" w:space="0" w:color="auto"/>
              <w:right w:val="single" w:sz="4" w:space="0" w:color="auto"/>
            </w:tcBorders>
            <w:shd w:val="clear" w:color="auto" w:fill="auto"/>
            <w:hideMark/>
          </w:tcPr>
          <w:p w:rsidR="00A76315" w:rsidRPr="00C03E35" w:rsidRDefault="00A76315" w:rsidP="003377D1">
            <w:pPr>
              <w:overflowPunct/>
              <w:autoSpaceDE/>
              <w:autoSpaceDN/>
              <w:adjustRightInd/>
              <w:spacing w:before="0" w:after="0"/>
              <w:jc w:val="center"/>
              <w:textAlignment w:val="auto"/>
              <w:rPr>
                <w:rFonts w:eastAsia="等线"/>
                <w:color w:val="000000"/>
                <w:sz w:val="20"/>
                <w:szCs w:val="20"/>
                <w:lang w:val="en-US"/>
              </w:rPr>
            </w:pPr>
            <w:r w:rsidRPr="00C03E35">
              <w:rPr>
                <w:rFonts w:eastAsia="等线"/>
                <w:color w:val="000000"/>
                <w:sz w:val="20"/>
                <w:szCs w:val="20"/>
                <w:lang w:val="en-US"/>
              </w:rPr>
              <w:t>FR2 legacy TDD Urban Macro DL</w:t>
            </w:r>
          </w:p>
        </w:tc>
        <w:tc>
          <w:tcPr>
            <w:tcW w:w="3210" w:type="dxa"/>
            <w:tcBorders>
              <w:top w:val="nil"/>
              <w:left w:val="single" w:sz="8" w:space="0" w:color="auto"/>
              <w:bottom w:val="single" w:sz="4" w:space="0" w:color="auto"/>
              <w:right w:val="single" w:sz="4" w:space="0" w:color="auto"/>
            </w:tcBorders>
          </w:tcPr>
          <w:p w:rsidR="00A76315" w:rsidRPr="00C03E35" w:rsidRDefault="00A76315"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8.70</w:t>
            </w:r>
          </w:p>
        </w:tc>
        <w:tc>
          <w:tcPr>
            <w:tcW w:w="3084" w:type="dxa"/>
            <w:tcBorders>
              <w:top w:val="nil"/>
              <w:left w:val="single" w:sz="8" w:space="0" w:color="auto"/>
              <w:bottom w:val="single" w:sz="4" w:space="0" w:color="auto"/>
              <w:right w:val="single" w:sz="4" w:space="0" w:color="auto"/>
            </w:tcBorders>
          </w:tcPr>
          <w:p w:rsidR="00A76315" w:rsidRPr="00C03E35" w:rsidRDefault="00A76315"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2.03</w:t>
            </w:r>
          </w:p>
        </w:tc>
      </w:tr>
    </w:tbl>
    <w:p w:rsidR="001370C7" w:rsidRPr="001370C7" w:rsidRDefault="001370C7" w:rsidP="001370C7">
      <w:r>
        <w:rPr>
          <w:rFonts w:hint="eastAsia"/>
        </w:rPr>
        <w:t>This contribution summarizes the simulation results from our company.</w:t>
      </w:r>
      <w:r w:rsidRPr="00354D17">
        <w:rPr>
          <w:rFonts w:hint="eastAsia"/>
        </w:rPr>
        <w:t xml:space="preserve"> </w:t>
      </w:r>
      <w:r w:rsidR="00F37376" w:rsidRPr="00B674EC">
        <w:rPr>
          <w:rFonts w:hint="eastAsia"/>
        </w:rPr>
        <w:t xml:space="preserve">The simulation </w:t>
      </w:r>
      <w:r w:rsidR="00F37376">
        <w:rPr>
          <w:rFonts w:hint="eastAsia"/>
        </w:rPr>
        <w:t xml:space="preserve">results show </w:t>
      </w:r>
      <w:r>
        <w:rPr>
          <w:rFonts w:hint="eastAsia"/>
        </w:rPr>
        <w:t>50% throughput</w:t>
      </w:r>
      <w:r w:rsidR="00852E01" w:rsidRPr="00852E01">
        <w:rPr>
          <w:szCs w:val="24"/>
        </w:rPr>
        <w:t xml:space="preserve"> </w:t>
      </w:r>
      <w:r w:rsidR="00152C55" w:rsidRPr="00C86FF4">
        <w:rPr>
          <w:szCs w:val="24"/>
        </w:rPr>
        <w:t>degradation is within the 5% evaluation criteria</w:t>
      </w:r>
      <w:ins w:id="157" w:author="CATT" w:date="2023-02-23T15:46:00Z">
        <w:r w:rsidR="00A76315">
          <w:rPr>
            <w:rFonts w:hint="eastAsia"/>
            <w:szCs w:val="24"/>
          </w:rPr>
          <w:t xml:space="preserve"> </w:t>
        </w:r>
        <w:r w:rsidR="00A76315" w:rsidRPr="008E485E">
          <w:rPr>
            <w:rFonts w:hint="eastAsia"/>
            <w:szCs w:val="24"/>
          </w:rPr>
          <w:t xml:space="preserve">except </w:t>
        </w:r>
        <w:r w:rsidR="00A76315" w:rsidRPr="008E485E">
          <w:rPr>
            <w:szCs w:val="24"/>
          </w:rPr>
          <w:t xml:space="preserve">FR2 SBFD Urban Macro </w:t>
        </w:r>
        <w:r w:rsidR="00A76315">
          <w:rPr>
            <w:szCs w:val="24"/>
          </w:rPr>
          <w:t>U</w:t>
        </w:r>
        <w:r w:rsidR="00A76315" w:rsidRPr="008E485E">
          <w:rPr>
            <w:szCs w:val="24"/>
          </w:rPr>
          <w:t>L</w:t>
        </w:r>
      </w:ins>
      <w:r w:rsidR="00152C55">
        <w:rPr>
          <w:rFonts w:hint="eastAsia"/>
          <w:szCs w:val="24"/>
        </w:rPr>
        <w:t>.</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436C8C" w:rsidRDefault="00436C8C" w:rsidP="00997B2D">
      <w:pPr>
        <w:rPr>
          <w:color w:val="000000" w:themeColor="text1"/>
        </w:rPr>
      </w:pPr>
      <w:r>
        <w:rPr>
          <w:rFonts w:hint="eastAsia"/>
          <w:color w:val="000000" w:themeColor="text1"/>
        </w:rPr>
        <w:t>[</w:t>
      </w:r>
      <w:r w:rsidR="001A332C">
        <w:rPr>
          <w:rFonts w:hint="eastAsia"/>
          <w:color w:val="000000" w:themeColor="text1"/>
        </w:rPr>
        <w:t>1</w:t>
      </w:r>
      <w:r>
        <w:rPr>
          <w:rFonts w:hint="eastAsia"/>
          <w:color w:val="000000" w:themeColor="text1"/>
        </w:rPr>
        <w:t xml:space="preserve">] </w:t>
      </w:r>
      <w:r w:rsidR="001A332C" w:rsidRPr="001A332C">
        <w:rPr>
          <w:color w:val="000000" w:themeColor="text1"/>
        </w:rPr>
        <w:t>R4-2217466</w:t>
      </w:r>
      <w:r>
        <w:rPr>
          <w:rFonts w:hint="eastAsia"/>
          <w:color w:val="000000" w:themeColor="text1"/>
        </w:rPr>
        <w:t>,</w:t>
      </w:r>
      <w:r w:rsidR="00B55B1A" w:rsidRPr="00B55B1A">
        <w:rPr>
          <w:color w:val="000000" w:themeColor="text1"/>
        </w:rPr>
        <w:t xml:space="preserve"> </w:t>
      </w:r>
      <w:r w:rsidR="00B55B1A">
        <w:rPr>
          <w:color w:val="000000" w:themeColor="text1"/>
        </w:rPr>
        <w:t>“</w:t>
      </w:r>
      <w:r w:rsidR="001A332C" w:rsidRPr="001A332C">
        <w:rPr>
          <w:color w:val="000000" w:themeColor="text1"/>
        </w:rPr>
        <w:t>WF for adjacent channel co-existence evaluation of SBFD operation</w:t>
      </w:r>
      <w:r>
        <w:rPr>
          <w:color w:val="000000" w:themeColor="text1"/>
        </w:rPr>
        <w:t>”</w:t>
      </w:r>
      <w:r>
        <w:rPr>
          <w:rFonts w:hint="eastAsia"/>
          <w:color w:val="000000" w:themeColor="text1"/>
        </w:rPr>
        <w:t>,</w:t>
      </w:r>
      <w:r w:rsidRPr="00436C8C">
        <w:rPr>
          <w:rFonts w:hint="eastAsia"/>
          <w:color w:val="000000" w:themeColor="text1"/>
        </w:rPr>
        <w:t xml:space="preserve"> </w:t>
      </w:r>
      <w:r>
        <w:rPr>
          <w:rFonts w:hint="eastAsia"/>
          <w:color w:val="000000" w:themeColor="text1"/>
        </w:rPr>
        <w:t xml:space="preserve"> </w:t>
      </w:r>
      <w:r w:rsidRPr="00BC78CE">
        <w:rPr>
          <w:rFonts w:hint="eastAsia"/>
          <w:color w:val="000000" w:themeColor="text1"/>
        </w:rPr>
        <w:t>RAN4#</w:t>
      </w:r>
      <w:r w:rsidR="001A332C" w:rsidRPr="001A332C">
        <w:rPr>
          <w:color w:val="000000" w:themeColor="text1"/>
        </w:rPr>
        <w:t>104-bis-e</w:t>
      </w:r>
    </w:p>
    <w:p w:rsidR="001A332C" w:rsidRPr="00BC78CE" w:rsidRDefault="001A332C" w:rsidP="001A332C">
      <w:pPr>
        <w:rPr>
          <w:color w:val="000000" w:themeColor="text1"/>
        </w:rPr>
      </w:pPr>
      <w:r>
        <w:rPr>
          <w:rFonts w:hint="eastAsia"/>
          <w:color w:val="000000" w:themeColor="text1"/>
        </w:rPr>
        <w:t xml:space="preserve">[2] </w:t>
      </w:r>
      <w:r w:rsidRPr="00B55B1A">
        <w:rPr>
          <w:color w:val="000000" w:themeColor="text1"/>
        </w:rPr>
        <w:t>R4- 2220247</w:t>
      </w:r>
      <w:r>
        <w:rPr>
          <w:rFonts w:hint="eastAsia"/>
          <w:color w:val="000000" w:themeColor="text1"/>
        </w:rPr>
        <w:t>,</w:t>
      </w:r>
      <w:r w:rsidRPr="00B55B1A">
        <w:rPr>
          <w:color w:val="000000" w:themeColor="text1"/>
        </w:rPr>
        <w:t xml:space="preserve"> </w:t>
      </w:r>
      <w:r>
        <w:rPr>
          <w:color w:val="000000" w:themeColor="text1"/>
        </w:rPr>
        <w:t>“</w:t>
      </w:r>
      <w:r w:rsidRPr="00B55B1A">
        <w:rPr>
          <w:color w:val="000000" w:themeColor="text1"/>
        </w:rPr>
        <w:t>Simulation assumptions for SBFD adjacent channel co-existence study</w:t>
      </w:r>
      <w:r>
        <w:rPr>
          <w:color w:val="000000" w:themeColor="text1"/>
        </w:rPr>
        <w:t>”</w:t>
      </w:r>
      <w:r>
        <w:rPr>
          <w:rFonts w:hint="eastAsia"/>
          <w:color w:val="000000" w:themeColor="text1"/>
        </w:rPr>
        <w:t>,</w:t>
      </w:r>
      <w:r w:rsidRPr="00436C8C">
        <w:rPr>
          <w:rFonts w:hint="eastAsia"/>
          <w:color w:val="000000" w:themeColor="text1"/>
        </w:rPr>
        <w:t xml:space="preserve"> </w:t>
      </w:r>
      <w:r>
        <w:rPr>
          <w:rFonts w:hint="eastAsia"/>
          <w:color w:val="000000" w:themeColor="text1"/>
        </w:rPr>
        <w:t xml:space="preserve"> </w:t>
      </w:r>
      <w:r w:rsidRPr="00BC78CE">
        <w:rPr>
          <w:rFonts w:hint="eastAsia"/>
          <w:color w:val="000000" w:themeColor="text1"/>
        </w:rPr>
        <w:t>RAN4#10</w:t>
      </w:r>
      <w:r>
        <w:rPr>
          <w:rFonts w:hint="eastAsia"/>
          <w:color w:val="000000" w:themeColor="text1"/>
        </w:rPr>
        <w:t>5</w:t>
      </w:r>
    </w:p>
    <w:p w:rsidR="001A332C" w:rsidRPr="001A332C" w:rsidRDefault="001A332C" w:rsidP="00997B2D">
      <w:pPr>
        <w:rPr>
          <w:color w:val="000000" w:themeColor="text1"/>
        </w:rPr>
      </w:pPr>
    </w:p>
    <w:sectPr w:rsidR="001A332C" w:rsidRPr="001A332C" w:rsidSect="009A676D">
      <w:headerReference w:type="even" r:id="rId23"/>
      <w:footerReference w:type="default" r:id="rId2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5E6" w:rsidRDefault="000C45E6" w:rsidP="0095591C">
      <w:pPr>
        <w:spacing w:after="60"/>
        <w:ind w:left="210"/>
      </w:pPr>
      <w:r>
        <w:separator/>
      </w:r>
    </w:p>
  </w:endnote>
  <w:endnote w:type="continuationSeparator" w:id="0">
    <w:p w:rsidR="000C45E6" w:rsidRDefault="000C45E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C45E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5E6" w:rsidRDefault="000C45E6" w:rsidP="0095591C">
      <w:pPr>
        <w:spacing w:after="60"/>
        <w:ind w:left="210"/>
      </w:pPr>
      <w:r>
        <w:separator/>
      </w:r>
    </w:p>
  </w:footnote>
  <w:footnote w:type="continuationSeparator" w:id="0">
    <w:p w:rsidR="000C45E6" w:rsidRDefault="000C45E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1"/>
  </w:num>
  <w:num w:numId="5">
    <w:abstractNumId w:val="6"/>
  </w:num>
  <w:num w:numId="6">
    <w:abstractNumId w:val="21"/>
  </w:num>
  <w:num w:numId="7">
    <w:abstractNumId w:val="3"/>
  </w:num>
  <w:num w:numId="8">
    <w:abstractNumId w:val="13"/>
  </w:num>
  <w:num w:numId="9">
    <w:abstractNumId w:val="8"/>
  </w:num>
  <w:num w:numId="10">
    <w:abstractNumId w:val="19"/>
  </w:num>
  <w:num w:numId="11">
    <w:abstractNumId w:val="22"/>
  </w:num>
  <w:num w:numId="12">
    <w:abstractNumId w:val="23"/>
  </w:num>
  <w:num w:numId="13">
    <w:abstractNumId w:val="9"/>
  </w:num>
  <w:num w:numId="14">
    <w:abstractNumId w:val="10"/>
  </w:num>
  <w:num w:numId="15">
    <w:abstractNumId w:val="7"/>
  </w:num>
  <w:num w:numId="16">
    <w:abstractNumId w:val="17"/>
  </w:num>
  <w:num w:numId="17">
    <w:abstractNumId w:val="0"/>
  </w:num>
  <w:num w:numId="18">
    <w:abstractNumId w:val="18"/>
  </w:num>
  <w:num w:numId="19">
    <w:abstractNumId w:val="14"/>
  </w:num>
  <w:num w:numId="20">
    <w:abstractNumId w:val="20"/>
  </w:num>
  <w:num w:numId="21">
    <w:abstractNumId w:val="1"/>
  </w:num>
  <w:num w:numId="22">
    <w:abstractNumId w:val="5"/>
  </w:num>
  <w:num w:numId="23">
    <w:abstractNumId w:val="16"/>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6B1"/>
    <w:rsid w:val="00064AAE"/>
    <w:rsid w:val="00064AD2"/>
    <w:rsid w:val="00064BBF"/>
    <w:rsid w:val="000654E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5E6"/>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1C14"/>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0CD2"/>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CDD"/>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035"/>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19A"/>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3D8"/>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25"/>
    <w:rsid w:val="00A72439"/>
    <w:rsid w:val="00A7259E"/>
    <w:rsid w:val="00A7326D"/>
    <w:rsid w:val="00A73477"/>
    <w:rsid w:val="00A73D44"/>
    <w:rsid w:val="00A74463"/>
    <w:rsid w:val="00A7457F"/>
    <w:rsid w:val="00A74C7D"/>
    <w:rsid w:val="00A755E7"/>
    <w:rsid w:val="00A7625B"/>
    <w:rsid w:val="00A76315"/>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8EF"/>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AE"/>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CC8"/>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0E9"/>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329"/>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65F"/>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8F7"/>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04936-C462-416F-B308-A5E3F88F6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69</cp:revision>
  <cp:lastPrinted>2007-04-24T00:59:00Z</cp:lastPrinted>
  <dcterms:created xsi:type="dcterms:W3CDTF">2023-02-23T07:35:00Z</dcterms:created>
  <dcterms:modified xsi:type="dcterms:W3CDTF">2023-03-01T16:57:00Z</dcterms:modified>
</cp:coreProperties>
</file>